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66B9B4FE"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w:t>
      </w:r>
      <w:r w:rsidR="006C6FD0">
        <w:rPr>
          <w:rFonts w:cs="Arial"/>
          <w:b/>
          <w:bCs/>
          <w:color w:val="808080"/>
          <w:sz w:val="26"/>
          <w:szCs w:val="26"/>
        </w:rPr>
        <w:t>240</w:t>
      </w:r>
      <w:r w:rsidR="00B4631A">
        <w:rPr>
          <w:rFonts w:cs="Arial"/>
          <w:b/>
          <w:bCs/>
          <w:color w:val="808080"/>
          <w:sz w:val="26"/>
          <w:szCs w:val="26"/>
        </w:rPr>
        <w:t>1682</w:t>
      </w:r>
    </w:p>
    <w:p w14:paraId="219F888A" w14:textId="499D290B"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r w:rsidR="00C828B1">
        <w:rPr>
          <w:rFonts w:ascii="Arial" w:hAnsi="Arial" w:cs="Arial"/>
          <w:b/>
          <w:bCs/>
          <w:color w:val="0000FF"/>
        </w:rPr>
        <w:t>(revision of S2-240</w:t>
      </w:r>
      <w:r w:rsidR="00B4631A">
        <w:rPr>
          <w:rFonts w:ascii="Arial" w:hAnsi="Arial" w:cs="Arial"/>
          <w:b/>
          <w:bCs/>
          <w:color w:val="0000FF"/>
        </w:rPr>
        <w:t>0919r07</w:t>
      </w:r>
      <w:r w:rsidR="00E24CF3">
        <w:rPr>
          <w:rFonts w:ascii="Arial" w:hAnsi="Arial" w:cs="Arial"/>
          <w:b/>
          <w:bCs/>
          <w:color w:val="0000FF"/>
        </w:rPr>
        <w:t>+</w:t>
      </w:r>
      <w:r w:rsidR="00C828B1" w:rsidRPr="00E879AF">
        <w:rPr>
          <w:rFonts w:ascii="Arial" w:hAnsi="Arial" w:cs="Arial"/>
          <w:b/>
          <w:bCs/>
          <w:color w:val="0000FF"/>
        </w:rPr>
        <w:t>)</w:t>
      </w:r>
    </w:p>
    <w:p w14:paraId="0045CBEF" w14:textId="77777777" w:rsidR="00A24F28" w:rsidRPr="00880B08" w:rsidRDefault="00A24F28" w:rsidP="00A24F28">
      <w:pPr>
        <w:rPr>
          <w:rFonts w:ascii="Arial" w:hAnsi="Arial" w:cs="Arial"/>
        </w:rPr>
      </w:pPr>
    </w:p>
    <w:p w14:paraId="10AD5356" w14:textId="3372219B"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r w:rsidR="007C15F1">
        <w:rPr>
          <w:rFonts w:ascii="Arial" w:hAnsi="Arial" w:cs="Arial"/>
          <w:b/>
        </w:rPr>
        <w:t>, Cabl</w:t>
      </w:r>
      <w:r w:rsidR="002E5BFA">
        <w:rPr>
          <w:rFonts w:ascii="Arial" w:hAnsi="Arial" w:cs="Arial"/>
          <w:b/>
        </w:rPr>
        <w:t>e</w:t>
      </w:r>
      <w:r w:rsidR="007C15F1">
        <w:rPr>
          <w:rFonts w:ascii="Arial" w:hAnsi="Arial" w:cs="Arial"/>
          <w:b/>
        </w:rPr>
        <w:t xml:space="preserve">Labs, Tencent, </w:t>
      </w:r>
      <w:r w:rsidR="0086356B">
        <w:rPr>
          <w:rFonts w:ascii="Arial" w:hAnsi="Arial" w:cs="Arial"/>
          <w:b/>
        </w:rPr>
        <w:t xml:space="preserve">Tencent Cloud, </w:t>
      </w:r>
      <w:r w:rsidR="007C15F1">
        <w:rPr>
          <w:rFonts w:ascii="Arial" w:hAnsi="Arial" w:cs="Arial"/>
          <w:b/>
        </w:rPr>
        <w:t>Nokia, Nokia Shanghai Bell</w:t>
      </w:r>
    </w:p>
    <w:p w14:paraId="6462D6F8" w14:textId="7D616924"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1D0B7993"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599AB664" w14:textId="636D8B7C" w:rsidR="00C828B1" w:rsidRPr="0080084F" w:rsidRDefault="00C828B1" w:rsidP="00C828B1">
      <w:pPr>
        <w:rPr>
          <w:rStyle w:val="normaltextrun"/>
          <w:shd w:val="clear" w:color="auto" w:fill="FFFFFF"/>
        </w:rPr>
      </w:pPr>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may experience UP traffic congestion </w:t>
      </w:r>
      <w:r w:rsidR="00787E7B">
        <w:rPr>
          <w:rStyle w:val="normaltextrun"/>
          <w:shd w:val="clear" w:color="auto" w:fill="FFFFFF"/>
        </w:rPr>
        <w:t xml:space="preserve">or receive congestion information from other elements </w:t>
      </w:r>
      <w:r w:rsidRPr="0080084F">
        <w:rPr>
          <w:rStyle w:val="normaltextrun"/>
          <w:shd w:val="clear" w:color="auto" w:fill="FFFFFF"/>
        </w:rPr>
        <w:t>(for example, an N3IWF/TNGF/W-AGF deployment supports multiple access connections and as a result may experience congestion).</w:t>
      </w:r>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0"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0"/>
    </w:p>
    <w:p w14:paraId="59A836CC" w14:textId="7A611779" w:rsidR="001C58A4" w:rsidRDefault="001C58A4" w:rsidP="001C58A4">
      <w:pPr>
        <w:rPr>
          <w:rFonts w:eastAsia="SimSun"/>
          <w:lang w:eastAsia="zh-CN"/>
        </w:rPr>
      </w:pPr>
      <w:bookmarkStart w:id="1" w:name="_Toc151529976"/>
      <w:r w:rsidRPr="001C58A4">
        <w:rPr>
          <w:rFonts w:eastAsia="Times New Roman"/>
          <w:color w:val="auto"/>
          <w:lang w:eastAsia="ko-KR"/>
        </w:rPr>
        <w:t>5.6.1</w:t>
      </w:r>
      <w:r w:rsidRPr="001C58A4">
        <w:rPr>
          <w:rFonts w:eastAsia="Times New Roman"/>
          <w:color w:val="auto"/>
          <w:lang w:eastAsia="ko-KR"/>
        </w:rPr>
        <w:tab/>
        <w:t>Description</w:t>
      </w:r>
      <w:bookmarkEnd w:id="1"/>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BC1458">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69E0D5D"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access</w:t>
      </w:r>
      <w:r w:rsidR="00DD2228" w:rsidRPr="00564795">
        <w:rPr>
          <w:highlight w:val="green"/>
          <w:lang w:eastAsia="ko-KR"/>
        </w:rPr>
        <w:t>es</w:t>
      </w:r>
      <w:r w:rsidR="00DA535D">
        <w:rPr>
          <w:highlight w:val="green"/>
          <w:lang w:eastAsia="ko-KR"/>
        </w:rPr>
        <w:t xml:space="preserve"> considering wireline access and untrusted/trusted access</w:t>
      </w:r>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7772FEAF" w:rsidR="00344584" w:rsidRDefault="00344584" w:rsidP="00344584">
      <w:r>
        <w:t xml:space="preserve">This contribution proposes to include </w:t>
      </w:r>
      <w:r w:rsidR="00A230DD" w:rsidRPr="00A27233">
        <w:t xml:space="preserve">Solution </w:t>
      </w:r>
      <w:r w:rsidR="00BE316E" w:rsidRPr="00BC1458">
        <w:t>#</w:t>
      </w:r>
      <w:r w:rsidR="006343A5" w:rsidRPr="00BC1458">
        <w:t>X</w:t>
      </w:r>
      <w:r w:rsidRPr="00A27233">
        <w:t>in TR</w:t>
      </w:r>
      <w:r w:rsidR="00BD252E" w:rsidRPr="00A27233">
        <w:t xml:space="preserve"> </w:t>
      </w:r>
      <w:r w:rsidRPr="00A27233">
        <w:t>23.700-70</w:t>
      </w:r>
      <w:r w:rsidR="00F2537A" w:rsidRPr="00A27233">
        <w:t xml:space="preserve"> clause</w:t>
      </w:r>
      <w:r w:rsidR="00A27233">
        <w:t>s</w:t>
      </w:r>
      <w:r w:rsidR="00F2537A" w:rsidRPr="00A27233">
        <w:t xml:space="preserve"> </w:t>
      </w:r>
      <w:r w:rsidR="00F2537A" w:rsidRPr="00BC1458">
        <w:t>6.X</w:t>
      </w:r>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2" w:name="_Toc151529956"/>
      <w:r w:rsidRPr="00822E86">
        <w:t>2</w:t>
      </w:r>
      <w:r w:rsidRPr="00822E86">
        <w:tab/>
        <w:t>References</w:t>
      </w:r>
      <w:bookmarkEnd w:id="2"/>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3B7F03E5" w14:textId="77777777" w:rsidR="001C58A4" w:rsidRDefault="001C58A4" w:rsidP="001C58A4">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12C52FE7" w14:textId="77777777" w:rsidR="001C58A4" w:rsidRDefault="001C58A4" w:rsidP="001C58A4">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4" w:author="Russell Jr., Paul L" w:date="2024-01-03T13:49:00Z"/>
          <w:rFonts w:eastAsiaTheme="minorEastAsia"/>
          <w:lang w:eastAsia="zh-CN"/>
        </w:rPr>
      </w:pPr>
      <w:ins w:id="5"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6"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7" w:author="Russell Jr., Paul L" w:date="2024-01-03T13:49:00Z"/>
          <w:rFonts w:eastAsiaTheme="minorEastAsia"/>
          <w:lang w:eastAsia="zh-CN"/>
        </w:rPr>
      </w:pPr>
      <w:ins w:id="8"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9" w:author="Russell Jr., Paul L" w:date="2024-01-03T13:50:00Z">
        <w:r>
          <w:rPr>
            <w:rFonts w:eastAsiaTheme="minorEastAsia"/>
            <w:lang w:eastAsia="zh-CN"/>
          </w:rPr>
          <w:t>331</w:t>
        </w:r>
      </w:ins>
      <w:ins w:id="10" w:author="Russell Jr., Paul L" w:date="2024-01-03T13:49:00Z">
        <w:r>
          <w:rPr>
            <w:rFonts w:eastAsiaTheme="minorEastAsia"/>
            <w:lang w:eastAsia="zh-CN"/>
          </w:rPr>
          <w:t>: "</w:t>
        </w:r>
      </w:ins>
      <w:ins w:id="11" w:author="Russell Jr., Paul L" w:date="2024-01-03T13:51:00Z">
        <w:r w:rsidR="005629F1" w:rsidRPr="005629F1">
          <w:rPr>
            <w:rFonts w:eastAsiaTheme="minorEastAsia"/>
            <w:lang w:eastAsia="zh-CN"/>
          </w:rPr>
          <w:t>The Explicit Congestion Notification (ECN) Protocol for Low Latency, Low Loss, and Scalable Throughput (L4S)</w:t>
        </w:r>
      </w:ins>
      <w:ins w:id="12" w:author="Russell Jr., Paul L" w:date="2024-01-03T13:49:00Z">
        <w:r>
          <w:rPr>
            <w:rFonts w:eastAsiaTheme="minorEastAsia"/>
            <w:lang w:eastAsia="zh-CN"/>
          </w:rPr>
          <w:t>".</w:t>
        </w:r>
      </w:ins>
    </w:p>
    <w:p w14:paraId="22823640" w14:textId="1090DAAC" w:rsidR="001C58A4" w:rsidRDefault="001C58A4" w:rsidP="001C58A4">
      <w:pPr>
        <w:pStyle w:val="EX"/>
        <w:rPr>
          <w:ins w:id="13" w:author="Russell Jr., Paul L" w:date="2024-01-19T06:27:00Z"/>
          <w:rFonts w:eastAsiaTheme="minorEastAsia"/>
          <w:lang w:eastAsia="zh-CN"/>
        </w:rPr>
      </w:pPr>
      <w:ins w:id="14"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15" w:author="Russell Jr., Paul L" w:date="2023-11-30T10:25:00Z">
        <w:r w:rsidRPr="001C58A4">
          <w:rPr>
            <w:rFonts w:eastAsiaTheme="minorEastAsia"/>
            <w:lang w:eastAsia="zh-CN"/>
          </w:rPr>
          <w:t>draft-ietf-tsvwg-ecn-encap-</w:t>
        </w:r>
      </w:ins>
      <w:ins w:id="16" w:author="Russell Jr., Paul L" w:date="2024-01-12T16:15:00Z">
        <w:r w:rsidR="0069258F">
          <w:rPr>
            <w:rFonts w:eastAsiaTheme="minorEastAsia"/>
            <w:lang w:eastAsia="zh-CN"/>
          </w:rPr>
          <w:t>guidelines-22</w:t>
        </w:r>
      </w:ins>
      <w:ins w:id="17" w:author="Russell Jr., Paul L" w:date="2023-11-30T10:25:00Z">
        <w:r>
          <w:rPr>
            <w:rFonts w:eastAsiaTheme="minorEastAsia"/>
            <w:lang w:eastAsia="zh-CN"/>
          </w:rPr>
          <w:t xml:space="preserve">: </w:t>
        </w:r>
      </w:ins>
      <w:ins w:id="18" w:author="Russell Jr., Paul L" w:date="2023-11-30T10:26:00Z">
        <w:r>
          <w:t>"</w:t>
        </w:r>
      </w:ins>
      <w:ins w:id="19"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20" w:author="Russell Jr., Paul L" w:date="2023-11-30T10:26:00Z">
        <w:r>
          <w:t>"</w:t>
        </w:r>
      </w:ins>
      <w:ins w:id="21" w:author="Russell Jr., Paul L" w:date="2023-11-30T10:24:00Z">
        <w:r>
          <w:rPr>
            <w:rFonts w:eastAsiaTheme="minorEastAsia"/>
            <w:lang w:eastAsia="zh-CN"/>
          </w:rPr>
          <w:t>.</w:t>
        </w:r>
      </w:ins>
    </w:p>
    <w:p w14:paraId="3A5F4093" w14:textId="5666C8F6" w:rsidR="00040D2F" w:rsidRDefault="00040D2F" w:rsidP="00040D2F">
      <w:pPr>
        <w:pStyle w:val="EX"/>
        <w:rPr>
          <w:ins w:id="22" w:author="Russell Jr., Paul L" w:date="2024-01-19T06:28:00Z"/>
        </w:rPr>
      </w:pPr>
      <w:ins w:id="23"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24" w:author="Russell Jr., Paul L" w:date="2024-01-19T08:13:00Z"/>
        </w:rPr>
      </w:pPr>
      <w:ins w:id="25"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26" w:author="Russell Jr., Paul L" w:date="2024-01-19T08:49:00Z"/>
        </w:rPr>
      </w:pPr>
      <w:ins w:id="27"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ins>
    </w:p>
    <w:p w14:paraId="07F817E0" w14:textId="57AA4A2D" w:rsidR="00C828B1" w:rsidRPr="00B04F47" w:rsidRDefault="00C828B1" w:rsidP="00C828B1">
      <w:pPr>
        <w:pStyle w:val="EX"/>
        <w:rPr>
          <w:ins w:id="28" w:author="Russell Jr., Paul L" w:date="2024-01-19T08:49:00Z"/>
          <w:rFonts w:eastAsiaTheme="minorEastAsia"/>
          <w:lang w:eastAsia="zh-CN"/>
        </w:rPr>
      </w:pPr>
      <w:ins w:id="29"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ins>
    </w:p>
    <w:p w14:paraId="5FFB91A3" w14:textId="77777777" w:rsidR="00040D2F" w:rsidRPr="001A66AC" w:rsidRDefault="00040D2F">
      <w:pPr>
        <w:pStyle w:val="EX"/>
        <w:ind w:left="0" w:firstLine="0"/>
        <w:rPr>
          <w:ins w:id="30" w:author="Russell Jr., Paul L" w:date="2024-01-19T06:27:00Z"/>
        </w:rPr>
        <w:pPrChange w:id="31" w:author="Russell Jr., Paul L" w:date="2024-01-25T09:39:00Z">
          <w:pPr>
            <w:pStyle w:val="EX"/>
          </w:pPr>
        </w:pPrChange>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32" w:author="Russell Jr., Paul L" w:date="2024-01-03T12:48:00Z">
        <w:r w:rsidRPr="005A463B" w:rsidDel="00E57BF7">
          <w:delText xml:space="preserve"> and</w:delText>
        </w:r>
      </w:del>
      <w:ins w:id="33" w:author="Russell Jr., Paul L" w:date="2024-01-03T12:48:00Z">
        <w:r w:rsidR="00E57BF7">
          <w:t>,</w:t>
        </w:r>
      </w:ins>
      <w:r w:rsidRPr="005A463B">
        <w:t xml:space="preserve"> [10] </w:t>
      </w:r>
      <w:ins w:id="34" w:author="Russell Jr., Paul L" w:date="2024-01-03T12:48:00Z">
        <w:r w:rsidR="00E57BF7">
          <w:t xml:space="preserve">and [X] </w:t>
        </w:r>
      </w:ins>
      <w:r w:rsidRPr="005A463B">
        <w:rPr>
          <w:rFonts w:eastAsia="SimSun"/>
        </w:rPr>
        <w:t>cannot be formally referenced until published as RFC.</w:t>
      </w:r>
    </w:p>
    <w:bookmarkEnd w:id="3"/>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35" w:name="_Toc22192650"/>
      <w:bookmarkStart w:id="36" w:name="_Toc23402388"/>
      <w:bookmarkStart w:id="37" w:name="_Toc23402418"/>
      <w:bookmarkStart w:id="38" w:name="_Toc26386423"/>
      <w:bookmarkStart w:id="39" w:name="_Toc26431229"/>
      <w:bookmarkStart w:id="40" w:name="_Toc30694627"/>
      <w:bookmarkStart w:id="41" w:name="_Toc43906649"/>
      <w:bookmarkStart w:id="42" w:name="_Toc43906765"/>
      <w:bookmarkStart w:id="43" w:name="_Toc44311891"/>
      <w:bookmarkStart w:id="44" w:name="_Toc50536533"/>
      <w:bookmarkStart w:id="45" w:name="_Toc54930305"/>
      <w:bookmarkStart w:id="46" w:name="_Toc54968110"/>
      <w:bookmarkStart w:id="47" w:name="_Toc57236432"/>
      <w:bookmarkStart w:id="48" w:name="_Toc57236595"/>
      <w:bookmarkStart w:id="49" w:name="_Toc57530236"/>
      <w:bookmarkStart w:id="50" w:name="_Toc57532437"/>
      <w:bookmarkStart w:id="51" w:name="_Toc151529982"/>
      <w:bookmarkStart w:id="52" w:name="_Toc16839382"/>
      <w:r w:rsidRPr="00822E86">
        <w:t>6.0</w:t>
      </w:r>
      <w:r w:rsidRPr="00822E86">
        <w:tab/>
        <w:t>Mapping of Solutions to 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52"/>
    <w:p w14:paraId="184A283C" w14:textId="77777777" w:rsidR="00B20365" w:rsidRDefault="00B20365" w:rsidP="00B20365">
      <w:pPr>
        <w:pStyle w:val="TH"/>
        <w:rPr>
          <w:ins w:id="53" w:author="Russell Jr., Paul L" w:date="2024-01-19T06:05:00Z"/>
        </w:rPr>
      </w:pPr>
      <w:r w:rsidRPr="00822E86">
        <w:t>Table 6.0-1: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55">
          <w:tblGrid>
            <w:gridCol w:w="3456"/>
            <w:gridCol w:w="589"/>
            <w:gridCol w:w="119"/>
            <w:gridCol w:w="61"/>
            <w:gridCol w:w="540"/>
            <w:gridCol w:w="270"/>
            <w:gridCol w:w="540"/>
            <w:gridCol w:w="90"/>
            <w:gridCol w:w="540"/>
            <w:gridCol w:w="630"/>
            <w:gridCol w:w="630"/>
            <w:gridCol w:w="630"/>
            <w:gridCol w:w="630"/>
            <w:gridCol w:w="540"/>
            <w:gridCol w:w="569"/>
          </w:tblGrid>
        </w:tblGridChange>
      </w:tblGrid>
      <w:tr w:rsidR="007C15F1" w:rsidRPr="004F22BE" w14:paraId="249D3591" w14:textId="77777777" w:rsidTr="00A27233">
        <w:trPr>
          <w:cantSplit/>
          <w:jc w:val="center"/>
          <w:ins w:id="56" w:author="Russell Jr., Paul L" w:date="2024-01-19T06:22:00Z"/>
          <w:trPrChange w:id="5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58"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366200">
            <w:pPr>
              <w:pStyle w:val="TAH"/>
              <w:rPr>
                <w:ins w:id="59" w:author="Russell Jr., Paul L" w:date="2024-01-19T06:22:00Z"/>
              </w:rPr>
            </w:pPr>
            <w:ins w:id="60"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61"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366200">
            <w:pPr>
              <w:pStyle w:val="TAH"/>
              <w:rPr>
                <w:ins w:id="62"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63" w:author="Russell Jr., Paul L" w:date="2024-01-19T08:30:00Z">
              <w:tcPr>
                <w:tcW w:w="5670" w:type="dxa"/>
                <w:gridSpan w:val="12"/>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366200">
            <w:pPr>
              <w:pStyle w:val="TAH"/>
              <w:rPr>
                <w:ins w:id="64" w:author="Russell Jr., Paul L" w:date="2024-01-19T06:22:00Z"/>
              </w:rPr>
            </w:pPr>
            <w:ins w:id="65" w:author="Russell Jr., Paul L" w:date="2024-01-19T06:22:00Z">
              <w:r w:rsidRPr="004F22BE">
                <w:t>Key Issues</w:t>
              </w:r>
            </w:ins>
          </w:p>
        </w:tc>
      </w:tr>
      <w:tr w:rsidR="00A27233" w:rsidRPr="004F22BE" w14:paraId="75015A32" w14:textId="77777777" w:rsidTr="00A27233">
        <w:trPr>
          <w:cantSplit/>
          <w:jc w:val="center"/>
          <w:ins w:id="66" w:author="Russell Jr., Paul L" w:date="2024-01-19T06:22:00Z"/>
          <w:trPrChange w:id="6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6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366200">
            <w:pPr>
              <w:pStyle w:val="TAH"/>
              <w:rPr>
                <w:ins w:id="69"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70" w:author="Russell Jr., Paul L" w:date="2024-01-19T08:30:00Z">
              <w:tcPr>
                <w:tcW w:w="720" w:type="dxa"/>
                <w:gridSpan w:val="3"/>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366200">
            <w:pPr>
              <w:pStyle w:val="TAH"/>
              <w:rPr>
                <w:ins w:id="71" w:author="Russell Jr., Paul L" w:date="2024-01-19T06:22:00Z"/>
              </w:rPr>
            </w:pPr>
            <w:ins w:id="72"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73" w:author="Russell Jr., Paul L" w:date="2024-01-19T08:30: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366200">
            <w:pPr>
              <w:pStyle w:val="TAH"/>
              <w:rPr>
                <w:ins w:id="74" w:author="Russell Jr., Paul L" w:date="2024-01-19T06:22:00Z"/>
              </w:rPr>
            </w:pPr>
            <w:ins w:id="75"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76" w:author="Russell Jr., Paul L" w:date="2024-01-19T08:30: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366200">
            <w:pPr>
              <w:pStyle w:val="TAH"/>
              <w:rPr>
                <w:ins w:id="77" w:author="Russell Jr., Paul L" w:date="2024-01-19T06:22:00Z"/>
              </w:rPr>
            </w:pPr>
            <w:ins w:id="78"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79"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366200">
            <w:pPr>
              <w:pStyle w:val="TAH"/>
              <w:rPr>
                <w:ins w:id="80" w:author="Russell Jr., Paul L" w:date="2024-01-19T06:22:00Z"/>
              </w:rPr>
            </w:pPr>
            <w:ins w:id="81"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82"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366200">
            <w:pPr>
              <w:pStyle w:val="TAH"/>
              <w:rPr>
                <w:ins w:id="83" w:author="Russell Jr., Paul L" w:date="2024-01-19T06:22:00Z"/>
              </w:rPr>
            </w:pPr>
            <w:ins w:id="84"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85"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366200">
            <w:pPr>
              <w:pStyle w:val="TAH"/>
              <w:rPr>
                <w:ins w:id="86" w:author="Russell Jr., Paul L" w:date="2024-01-19T06:22:00Z"/>
              </w:rPr>
            </w:pPr>
            <w:ins w:id="87"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88"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366200">
            <w:pPr>
              <w:pStyle w:val="TAH"/>
              <w:rPr>
                <w:ins w:id="89" w:author="Russell Jr., Paul L" w:date="2024-01-19T06:22:00Z"/>
              </w:rPr>
            </w:pPr>
            <w:ins w:id="90"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91"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366200">
            <w:pPr>
              <w:pStyle w:val="TAH"/>
              <w:rPr>
                <w:ins w:id="92" w:author="Russell Jr., Paul L" w:date="2024-01-19T06:22:00Z"/>
              </w:rPr>
            </w:pPr>
            <w:ins w:id="93"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94"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366200">
            <w:pPr>
              <w:pStyle w:val="TAH"/>
              <w:rPr>
                <w:ins w:id="95" w:author="Russell Jr., Paul L" w:date="2024-01-19T06:22:00Z"/>
              </w:rPr>
            </w:pPr>
            <w:ins w:id="96" w:author="Russell Jr., Paul L" w:date="2024-01-19T08:30:00Z">
              <w:r>
                <w:t>Y</w:t>
              </w:r>
            </w:ins>
          </w:p>
        </w:tc>
      </w:tr>
      <w:tr w:rsidR="00A27233" w:rsidRPr="004F22BE" w14:paraId="03808E36" w14:textId="77777777" w:rsidTr="00A27233">
        <w:trPr>
          <w:cantSplit/>
          <w:jc w:val="center"/>
          <w:ins w:id="97" w:author="Russell Jr., Paul L" w:date="2024-01-19T06:22:00Z"/>
          <w:trPrChange w:id="98"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99"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084A3D54" w:rsidR="007C15F1" w:rsidRPr="00303FDC" w:rsidRDefault="007C15F1" w:rsidP="00366200">
            <w:pPr>
              <w:pStyle w:val="TAL"/>
              <w:rPr>
                <w:ins w:id="100" w:author="Russell Jr., Paul L" w:date="2024-01-19T06:22:00Z"/>
                <w:b/>
                <w:bCs/>
              </w:rPr>
            </w:pPr>
            <w:ins w:id="101" w:author="Russell Jr., Paul L" w:date="2024-01-19T06:22:00Z">
              <w:r>
                <w:rPr>
                  <w:b/>
                  <w:bCs/>
                </w:rPr>
                <w:t>#X:</w:t>
              </w:r>
            </w:ins>
            <w:ins w:id="102" w:author="Russell Jr., Paul L" w:date="2024-01-19T06:23:00Z">
              <w:r>
                <w:rPr>
                  <w:b/>
                  <w:bCs/>
                </w:rPr>
                <w:t xml:space="preserve"> L4S in </w:t>
              </w:r>
            </w:ins>
            <w:ins w:id="103" w:author="Georgios Gkellas (Nokia)" w:date="2024-01-21T15:09:00Z">
              <w:r w:rsidR="00147FFC">
                <w:rPr>
                  <w:b/>
                  <w:bCs/>
                </w:rPr>
                <w:t>non-3GPP</w:t>
              </w:r>
            </w:ins>
            <w:ins w:id="104" w:author="Russell Jr., Paul L" w:date="2024-01-19T06:23:00Z">
              <w:r>
                <w:rPr>
                  <w:b/>
                  <w:bCs/>
                </w:rPr>
                <w:t xml:space="preserve"> access</w:t>
              </w:r>
            </w:ins>
            <w:ins w:id="105"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06" w:author="Russell Jr., Paul L" w:date="2024-01-19T08:30:00Z">
              <w:tcPr>
                <w:tcW w:w="720" w:type="dxa"/>
                <w:gridSpan w:val="3"/>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366200">
            <w:pPr>
              <w:pStyle w:val="TAC"/>
              <w:rPr>
                <w:ins w:id="10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08" w:author="Russell Jr., Paul L" w:date="2024-01-19T08:30:00Z">
              <w:tcPr>
                <w:tcW w:w="810" w:type="dxa"/>
                <w:gridSpan w:val="2"/>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366200">
            <w:pPr>
              <w:pStyle w:val="TAC"/>
              <w:rPr>
                <w:ins w:id="10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10" w:author="Russell Jr., Paul L" w:date="2024-01-19T08:30:00Z">
              <w:tcPr>
                <w:tcW w:w="630" w:type="dxa"/>
                <w:gridSpan w:val="2"/>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366200">
            <w:pPr>
              <w:pStyle w:val="TAC"/>
              <w:rPr>
                <w:ins w:id="11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1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366200">
            <w:pPr>
              <w:pStyle w:val="TAC"/>
              <w:rPr>
                <w:ins w:id="11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1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366200">
            <w:pPr>
              <w:pStyle w:val="TAC"/>
              <w:rPr>
                <w:ins w:id="11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1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366200">
            <w:pPr>
              <w:pStyle w:val="TAC"/>
              <w:rPr>
                <w:ins w:id="117" w:author="Russell Jr., Paul L" w:date="2024-01-19T06:22:00Z"/>
              </w:rPr>
            </w:pPr>
            <w:ins w:id="118"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1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366200">
            <w:pPr>
              <w:pStyle w:val="TAC"/>
              <w:rPr>
                <w:ins w:id="12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21"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366200">
            <w:pPr>
              <w:pStyle w:val="TAC"/>
              <w:rPr>
                <w:ins w:id="122"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23"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366200">
            <w:pPr>
              <w:pStyle w:val="TAC"/>
              <w:rPr>
                <w:ins w:id="124" w:author="Russell Jr., Paul L" w:date="2024-01-19T06:22:00Z"/>
              </w:rPr>
            </w:pPr>
          </w:p>
        </w:tc>
      </w:tr>
      <w:tr w:rsidR="00A27233" w:rsidRPr="004F22BE" w14:paraId="2773603C" w14:textId="77777777" w:rsidTr="00BC1458">
        <w:trPr>
          <w:cantSplit/>
          <w:jc w:val="center"/>
          <w:ins w:id="125" w:author="Russell Jr., Paul L" w:date="2024-01-19T06:22:00Z"/>
        </w:trPr>
        <w:tc>
          <w:tcPr>
            <w:tcW w:w="4225" w:type="dxa"/>
            <w:tcBorders>
              <w:top w:val="single" w:sz="4" w:space="0" w:color="auto"/>
              <w:left w:val="single" w:sz="4" w:space="0" w:color="auto"/>
              <w:bottom w:val="single" w:sz="4" w:space="0" w:color="auto"/>
              <w:right w:val="single" w:sz="4" w:space="0" w:color="auto"/>
            </w:tcBorders>
          </w:tcPr>
          <w:p w14:paraId="778BA76C" w14:textId="40F0AD87" w:rsidR="007C15F1" w:rsidRPr="00303FDC" w:rsidRDefault="007C15F1" w:rsidP="00366200">
            <w:pPr>
              <w:pStyle w:val="TAL"/>
              <w:rPr>
                <w:ins w:id="126"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
          <w:p w14:paraId="43A2D8B7" w14:textId="77777777" w:rsidR="007C15F1" w:rsidRPr="004F22BE" w:rsidRDefault="007C15F1" w:rsidP="00366200">
            <w:pPr>
              <w:pStyle w:val="TAC"/>
              <w:rPr>
                <w:ins w:id="12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5960AF55" w14:textId="1BACC9B7" w:rsidR="007C15F1" w:rsidRPr="004F22BE" w:rsidRDefault="007C15F1" w:rsidP="00366200">
            <w:pPr>
              <w:pStyle w:val="TAC"/>
              <w:rPr>
                <w:ins w:id="128"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6D333B53" w14:textId="77777777" w:rsidR="007C15F1" w:rsidRPr="004F22BE" w:rsidRDefault="007C15F1" w:rsidP="00366200">
            <w:pPr>
              <w:pStyle w:val="TAC"/>
              <w:rPr>
                <w:ins w:id="12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6177CB1F" w14:textId="77777777" w:rsidR="007C15F1" w:rsidRPr="004F22BE" w:rsidRDefault="007C15F1" w:rsidP="00366200">
            <w:pPr>
              <w:pStyle w:val="TAC"/>
              <w:rPr>
                <w:ins w:id="13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4BB85AB9" w14:textId="77777777" w:rsidR="007C15F1" w:rsidRPr="004F22BE" w:rsidRDefault="007C15F1" w:rsidP="00366200">
            <w:pPr>
              <w:pStyle w:val="TAC"/>
              <w:rPr>
                <w:ins w:id="13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7A7D4BB6" w14:textId="5783EFB7" w:rsidR="007C15F1" w:rsidRPr="004F22BE" w:rsidRDefault="007C15F1" w:rsidP="00366200">
            <w:pPr>
              <w:pStyle w:val="TAC"/>
              <w:rPr>
                <w:ins w:id="13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33CE8386" w14:textId="77777777" w:rsidR="007C15F1" w:rsidRPr="004F22BE" w:rsidRDefault="007C15F1" w:rsidP="00366200">
            <w:pPr>
              <w:pStyle w:val="TAC"/>
              <w:rPr>
                <w:ins w:id="13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14986FA5" w14:textId="77777777" w:rsidR="007C15F1" w:rsidRPr="004F22BE" w:rsidRDefault="007C15F1" w:rsidP="00366200">
            <w:pPr>
              <w:pStyle w:val="TAC"/>
              <w:rPr>
                <w:ins w:id="134"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
          <w:p w14:paraId="36FFB6C1" w14:textId="77777777" w:rsidR="007C15F1" w:rsidRPr="004F22BE" w:rsidRDefault="007C15F1" w:rsidP="00366200">
            <w:pPr>
              <w:pStyle w:val="TAC"/>
              <w:rPr>
                <w:ins w:id="135" w:author="Russell Jr., Paul L" w:date="2024-01-19T06:22:00Z"/>
              </w:rPr>
            </w:pPr>
          </w:p>
        </w:tc>
      </w:tr>
      <w:tr w:rsidR="00A27233" w:rsidRPr="004F22BE" w14:paraId="3C98D966" w14:textId="77777777" w:rsidTr="00BC1458">
        <w:trPr>
          <w:cantSplit/>
          <w:jc w:val="center"/>
          <w:ins w:id="136" w:author="Russell Jr., Paul L" w:date="2024-01-19T06:22:00Z"/>
        </w:trPr>
        <w:tc>
          <w:tcPr>
            <w:tcW w:w="4225" w:type="dxa"/>
            <w:tcBorders>
              <w:top w:val="single" w:sz="4" w:space="0" w:color="auto"/>
              <w:left w:val="single" w:sz="4" w:space="0" w:color="auto"/>
              <w:bottom w:val="single" w:sz="4" w:space="0" w:color="auto"/>
              <w:right w:val="single" w:sz="4" w:space="0" w:color="auto"/>
            </w:tcBorders>
          </w:tcPr>
          <w:p w14:paraId="6B0B43FD" w14:textId="217DF44A" w:rsidR="007C15F1" w:rsidRPr="00303FDC" w:rsidRDefault="007C15F1" w:rsidP="00366200">
            <w:pPr>
              <w:pStyle w:val="TAL"/>
              <w:rPr>
                <w:ins w:id="137"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
          <w:p w14:paraId="2A3C2B89" w14:textId="77777777" w:rsidR="007C15F1" w:rsidRPr="004F22BE" w:rsidRDefault="007C15F1" w:rsidP="00366200">
            <w:pPr>
              <w:pStyle w:val="TAC"/>
              <w:rPr>
                <w:ins w:id="13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615EEC87" w14:textId="4EC34147" w:rsidR="007C15F1" w:rsidRPr="004F22BE" w:rsidRDefault="007C15F1" w:rsidP="00366200">
            <w:pPr>
              <w:pStyle w:val="TAC"/>
              <w:rPr>
                <w:ins w:id="13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11A4D502" w14:textId="77777777" w:rsidR="007C15F1" w:rsidRPr="004F22BE" w:rsidRDefault="007C15F1" w:rsidP="00366200">
            <w:pPr>
              <w:pStyle w:val="TAC"/>
              <w:rPr>
                <w:ins w:id="14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7B8C58A8" w14:textId="77777777" w:rsidR="007C15F1" w:rsidRPr="004F22BE" w:rsidRDefault="007C15F1" w:rsidP="00366200">
            <w:pPr>
              <w:pStyle w:val="TAC"/>
              <w:rPr>
                <w:ins w:id="14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5232284E" w14:textId="77777777" w:rsidR="007C15F1" w:rsidRPr="004F22BE" w:rsidRDefault="007C15F1" w:rsidP="00366200">
            <w:pPr>
              <w:pStyle w:val="TAC"/>
              <w:rPr>
                <w:ins w:id="1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69411B2A" w14:textId="08B8681B" w:rsidR="007C15F1" w:rsidRPr="004F22BE" w:rsidRDefault="007C15F1" w:rsidP="00366200">
            <w:pPr>
              <w:pStyle w:val="TAC"/>
              <w:rPr>
                <w:ins w:id="14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01BC0A81" w14:textId="77777777" w:rsidR="007C15F1" w:rsidRPr="004F22BE" w:rsidRDefault="007C15F1" w:rsidP="00366200">
            <w:pPr>
              <w:pStyle w:val="TAC"/>
              <w:rPr>
                <w:ins w:id="14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25EBAE16" w14:textId="77777777" w:rsidR="007C15F1" w:rsidRPr="004F22BE" w:rsidRDefault="007C15F1" w:rsidP="00366200">
            <w:pPr>
              <w:pStyle w:val="TAC"/>
              <w:rPr>
                <w:ins w:id="14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
          <w:p w14:paraId="5D8256D0" w14:textId="77777777" w:rsidR="007C15F1" w:rsidRPr="004F22BE" w:rsidRDefault="007C15F1" w:rsidP="00366200">
            <w:pPr>
              <w:pStyle w:val="TAC"/>
              <w:rPr>
                <w:ins w:id="146" w:author="Russell Jr., Paul L" w:date="2024-01-19T06:22:00Z"/>
              </w:rPr>
            </w:pPr>
          </w:p>
        </w:tc>
      </w:tr>
      <w:tr w:rsidR="00A27233" w:rsidRPr="004F22BE" w14:paraId="0E7A2AC1" w14:textId="77777777" w:rsidTr="00BC1458">
        <w:trPr>
          <w:cantSplit/>
          <w:jc w:val="center"/>
          <w:ins w:id="147" w:author="Russell Jr., Paul L" w:date="2024-01-19T06:22:00Z"/>
        </w:trPr>
        <w:tc>
          <w:tcPr>
            <w:tcW w:w="4225" w:type="dxa"/>
            <w:tcBorders>
              <w:top w:val="single" w:sz="4" w:space="0" w:color="auto"/>
              <w:left w:val="single" w:sz="4" w:space="0" w:color="auto"/>
              <w:bottom w:val="single" w:sz="4" w:space="0" w:color="auto"/>
              <w:right w:val="single" w:sz="4" w:space="0" w:color="auto"/>
            </w:tcBorders>
          </w:tcPr>
          <w:p w14:paraId="52EAA9BC" w14:textId="484745F5" w:rsidR="007C15F1" w:rsidRPr="00303FDC" w:rsidRDefault="007C15F1" w:rsidP="00366200">
            <w:pPr>
              <w:pStyle w:val="TAL"/>
              <w:rPr>
                <w:ins w:id="148"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
          <w:p w14:paraId="0F7E6DB0" w14:textId="77777777" w:rsidR="007C15F1" w:rsidRPr="004F22BE" w:rsidRDefault="007C15F1" w:rsidP="00366200">
            <w:pPr>
              <w:pStyle w:val="TAC"/>
              <w:rPr>
                <w:ins w:id="14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0042AAFE" w14:textId="5334EEF4" w:rsidR="007C15F1" w:rsidRPr="004F22BE" w:rsidRDefault="007C15F1" w:rsidP="00366200">
            <w:pPr>
              <w:pStyle w:val="TAC"/>
              <w:rPr>
                <w:ins w:id="15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18A692A4" w14:textId="77777777" w:rsidR="007C15F1" w:rsidRPr="004F22BE" w:rsidRDefault="007C15F1" w:rsidP="00366200">
            <w:pPr>
              <w:pStyle w:val="TAC"/>
              <w:rPr>
                <w:ins w:id="15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4954522E" w14:textId="77777777" w:rsidR="007C15F1" w:rsidRPr="004F22BE" w:rsidRDefault="007C15F1" w:rsidP="00366200">
            <w:pPr>
              <w:pStyle w:val="TAC"/>
              <w:rPr>
                <w:ins w:id="15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42E1842F" w14:textId="77777777" w:rsidR="007C15F1" w:rsidRPr="004F22BE" w:rsidRDefault="007C15F1" w:rsidP="00366200">
            <w:pPr>
              <w:pStyle w:val="TAC"/>
              <w:rPr>
                <w:ins w:id="15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6098EA72" w14:textId="0B4D102F" w:rsidR="007C15F1" w:rsidRPr="004F22BE" w:rsidRDefault="007C15F1" w:rsidP="00366200">
            <w:pPr>
              <w:pStyle w:val="TAC"/>
              <w:rPr>
                <w:ins w:id="15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6566FC6A" w14:textId="77777777" w:rsidR="007C15F1" w:rsidRPr="004F22BE" w:rsidRDefault="007C15F1" w:rsidP="00366200">
            <w:pPr>
              <w:pStyle w:val="TAC"/>
              <w:rPr>
                <w:ins w:id="15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3AEE6904" w14:textId="77777777" w:rsidR="007C15F1" w:rsidRPr="004F22BE" w:rsidRDefault="007C15F1" w:rsidP="00366200">
            <w:pPr>
              <w:pStyle w:val="TAC"/>
              <w:rPr>
                <w:ins w:id="156"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
          <w:p w14:paraId="673F979E" w14:textId="77777777" w:rsidR="007C15F1" w:rsidRPr="004F22BE" w:rsidRDefault="007C15F1" w:rsidP="00366200">
            <w:pPr>
              <w:pStyle w:val="TAC"/>
              <w:rPr>
                <w:ins w:id="157" w:author="Russell Jr., Paul L" w:date="2024-01-19T06:22:00Z"/>
              </w:rPr>
            </w:pPr>
          </w:p>
        </w:tc>
      </w:tr>
      <w:tr w:rsidR="00A27233" w:rsidRPr="004F22BE" w14:paraId="1EA3FE7C" w14:textId="77777777" w:rsidTr="00BC1458">
        <w:trPr>
          <w:cantSplit/>
          <w:jc w:val="center"/>
          <w:ins w:id="158" w:author="Russell Jr., Paul L" w:date="2024-01-19T06:22:00Z"/>
        </w:trPr>
        <w:tc>
          <w:tcPr>
            <w:tcW w:w="4225" w:type="dxa"/>
            <w:tcBorders>
              <w:top w:val="single" w:sz="4" w:space="0" w:color="auto"/>
              <w:left w:val="single" w:sz="4" w:space="0" w:color="auto"/>
              <w:bottom w:val="single" w:sz="4" w:space="0" w:color="auto"/>
              <w:right w:val="single" w:sz="4" w:space="0" w:color="auto"/>
            </w:tcBorders>
          </w:tcPr>
          <w:p w14:paraId="10ADC5BF" w14:textId="3331E7CD" w:rsidR="007C15F1" w:rsidRPr="00303FDC" w:rsidRDefault="007C15F1" w:rsidP="00366200">
            <w:pPr>
              <w:pStyle w:val="TAL"/>
              <w:rPr>
                <w:ins w:id="159"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
          <w:p w14:paraId="7587FB3D" w14:textId="77777777" w:rsidR="007C15F1" w:rsidRPr="004F22BE" w:rsidRDefault="007C15F1" w:rsidP="00366200">
            <w:pPr>
              <w:pStyle w:val="TAC"/>
              <w:rPr>
                <w:ins w:id="16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7CBE3E9B" w14:textId="77777777" w:rsidR="007C15F1" w:rsidRPr="004F22BE" w:rsidRDefault="007C15F1" w:rsidP="00366200">
            <w:pPr>
              <w:pStyle w:val="TAC"/>
              <w:rPr>
                <w:ins w:id="16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2974AC6F" w14:textId="30BFF589" w:rsidR="007C15F1" w:rsidRPr="004F22BE" w:rsidRDefault="007C15F1" w:rsidP="00366200">
            <w:pPr>
              <w:pStyle w:val="TAC"/>
              <w:rPr>
                <w:ins w:id="16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7C07D5FE" w14:textId="77777777" w:rsidR="007C15F1" w:rsidRPr="004F22BE" w:rsidRDefault="007C15F1" w:rsidP="00366200">
            <w:pPr>
              <w:pStyle w:val="TAC"/>
              <w:rPr>
                <w:ins w:id="16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53A96FE7" w14:textId="77777777" w:rsidR="007C15F1" w:rsidRPr="004F22BE" w:rsidRDefault="007C15F1" w:rsidP="00366200">
            <w:pPr>
              <w:pStyle w:val="TAC"/>
              <w:rPr>
                <w:ins w:id="16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2636C9DC" w14:textId="77777777" w:rsidR="007C15F1" w:rsidRPr="004F22BE" w:rsidRDefault="007C15F1" w:rsidP="00366200">
            <w:pPr>
              <w:pStyle w:val="TAC"/>
              <w:rPr>
                <w:ins w:id="16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
          <w:p w14:paraId="1EEAC7B4" w14:textId="77777777" w:rsidR="007C15F1" w:rsidRPr="004F22BE" w:rsidRDefault="007C15F1" w:rsidP="00366200">
            <w:pPr>
              <w:pStyle w:val="TAC"/>
              <w:rPr>
                <w:ins w:id="166"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
          <w:p w14:paraId="2FFC0282" w14:textId="77777777" w:rsidR="007C15F1" w:rsidRPr="004F22BE" w:rsidRDefault="007C15F1" w:rsidP="00366200">
            <w:pPr>
              <w:pStyle w:val="TAC"/>
              <w:rPr>
                <w:ins w:id="167"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
          <w:p w14:paraId="71F8FEF4" w14:textId="77777777" w:rsidR="007C15F1" w:rsidRPr="004F22BE" w:rsidRDefault="007C15F1" w:rsidP="00366200">
            <w:pPr>
              <w:pStyle w:val="TAC"/>
              <w:rPr>
                <w:ins w:id="168" w:author="Russell Jr., Paul L" w:date="2024-01-19T06:22:00Z"/>
              </w:rPr>
            </w:pPr>
          </w:p>
        </w:tc>
      </w:tr>
    </w:tbl>
    <w:p w14:paraId="53CAF4C4" w14:textId="77777777" w:rsidR="00DB451C" w:rsidRPr="00822E86" w:rsidRDefault="00DB451C">
      <w:pPr>
        <w:pPrChange w:id="169"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170"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171" w:author="Russell Jr., Paul L" w:date="2024-01-19T06:06:00Z"/>
                <w:sz w:val="16"/>
                <w:szCs w:val="16"/>
              </w:rPr>
            </w:pPr>
            <w:del w:id="172"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173"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174"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175" w:author="Russell Jr., Paul L" w:date="2024-01-19T06:06:00Z"/>
                <w:sz w:val="16"/>
                <w:szCs w:val="16"/>
              </w:rPr>
            </w:pPr>
          </w:p>
        </w:tc>
      </w:tr>
      <w:tr w:rsidR="00B20365" w:rsidRPr="00822E86" w:rsidDel="00DB451C" w14:paraId="7512AA6F" w14:textId="08AF2DC9" w:rsidTr="00B20365">
        <w:trPr>
          <w:cantSplit/>
          <w:jc w:val="center"/>
          <w:del w:id="176"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177"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178" w:author="Russell Jr., Paul L" w:date="2024-01-19T06:06:00Z"/>
                <w:sz w:val="16"/>
                <w:szCs w:val="16"/>
              </w:rPr>
            </w:pPr>
            <w:del w:id="179"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180" w:author="Russell Jr., Paul L" w:date="2024-01-19T06:06:00Z"/>
                <w:sz w:val="16"/>
                <w:szCs w:val="16"/>
              </w:rPr>
            </w:pPr>
            <w:del w:id="181"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182" w:author="Russell Jr., Paul L" w:date="2024-01-19T06:06:00Z"/>
                <w:sz w:val="16"/>
                <w:szCs w:val="16"/>
              </w:rPr>
            </w:pPr>
          </w:p>
        </w:tc>
      </w:tr>
      <w:tr w:rsidR="00B20365" w:rsidRPr="00822E86" w:rsidDel="00DB451C" w14:paraId="2603C7CE" w14:textId="4B6F43AF" w:rsidTr="00B20365">
        <w:trPr>
          <w:cantSplit/>
          <w:jc w:val="center"/>
          <w:del w:id="183" w:author="Russell Jr., Paul L" w:date="2024-01-19T06:06:00Z"/>
        </w:trPr>
        <w:tc>
          <w:tcPr>
            <w:tcW w:w="2478" w:type="dxa"/>
          </w:tcPr>
          <w:p w14:paraId="68214940" w14:textId="0C6706C7" w:rsidR="00B20365" w:rsidRPr="00822E86" w:rsidDel="00DB451C" w:rsidRDefault="00B20365" w:rsidP="00B20365">
            <w:pPr>
              <w:pStyle w:val="TAH"/>
              <w:rPr>
                <w:del w:id="184" w:author="Russell Jr., Paul L" w:date="2024-01-19T06:06:00Z"/>
              </w:rPr>
            </w:pPr>
            <w:del w:id="185"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186" w:author="Russell Jr., Paul L" w:date="2024-01-19T06:06:00Z"/>
              </w:rPr>
            </w:pPr>
          </w:p>
        </w:tc>
        <w:tc>
          <w:tcPr>
            <w:tcW w:w="2356" w:type="dxa"/>
          </w:tcPr>
          <w:p w14:paraId="16E1758B" w14:textId="1310772F" w:rsidR="00B20365" w:rsidRPr="00822E86" w:rsidDel="00DB451C" w:rsidRDefault="00B20365" w:rsidP="00B20365">
            <w:pPr>
              <w:pStyle w:val="TAC"/>
              <w:rPr>
                <w:del w:id="187" w:author="Russell Jr., Paul L" w:date="2024-01-19T06:06:00Z"/>
              </w:rPr>
            </w:pPr>
          </w:p>
        </w:tc>
        <w:tc>
          <w:tcPr>
            <w:tcW w:w="2356" w:type="dxa"/>
          </w:tcPr>
          <w:p w14:paraId="44FC8210" w14:textId="79B90E87" w:rsidR="00B20365" w:rsidRPr="00822E86" w:rsidDel="00DB451C" w:rsidRDefault="00B20365" w:rsidP="00B20365">
            <w:pPr>
              <w:pStyle w:val="TAC"/>
              <w:rPr>
                <w:del w:id="188" w:author="Russell Jr., Paul L" w:date="2024-01-19T06:06:00Z"/>
              </w:rPr>
            </w:pPr>
          </w:p>
        </w:tc>
      </w:tr>
      <w:tr w:rsidR="00B20365" w:rsidRPr="00822E86" w:rsidDel="00DB451C" w14:paraId="188C8F20" w14:textId="7090D140" w:rsidTr="00B20365">
        <w:trPr>
          <w:cantSplit/>
          <w:jc w:val="center"/>
          <w:del w:id="189" w:author="Russell Jr., Paul L" w:date="2024-01-19T06:06:00Z"/>
        </w:trPr>
        <w:tc>
          <w:tcPr>
            <w:tcW w:w="2478" w:type="dxa"/>
          </w:tcPr>
          <w:p w14:paraId="7A14DF68" w14:textId="2074BBDF" w:rsidR="00B20365" w:rsidRPr="00822E86" w:rsidDel="00DB451C" w:rsidRDefault="00B20365" w:rsidP="00B20365">
            <w:pPr>
              <w:pStyle w:val="TAH"/>
              <w:rPr>
                <w:del w:id="190" w:author="Russell Jr., Paul L" w:date="2024-01-19T06:06:00Z"/>
              </w:rPr>
            </w:pPr>
            <w:del w:id="191"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192" w:author="Russell Jr., Paul L" w:date="2024-01-19T06:06:00Z"/>
              </w:rPr>
            </w:pPr>
          </w:p>
        </w:tc>
        <w:tc>
          <w:tcPr>
            <w:tcW w:w="2356" w:type="dxa"/>
          </w:tcPr>
          <w:p w14:paraId="55FDF5C6" w14:textId="062656C1" w:rsidR="00B20365" w:rsidRPr="00822E86" w:rsidDel="00DB451C" w:rsidRDefault="00B20365" w:rsidP="00B20365">
            <w:pPr>
              <w:pStyle w:val="TAC"/>
              <w:rPr>
                <w:del w:id="193" w:author="Russell Jr., Paul L" w:date="2024-01-19T06:06:00Z"/>
              </w:rPr>
            </w:pPr>
          </w:p>
        </w:tc>
        <w:tc>
          <w:tcPr>
            <w:tcW w:w="2356" w:type="dxa"/>
          </w:tcPr>
          <w:p w14:paraId="496514E6" w14:textId="07DAD101" w:rsidR="00B20365" w:rsidRPr="00822E86" w:rsidDel="00DB451C" w:rsidRDefault="00B20365" w:rsidP="00B20365">
            <w:pPr>
              <w:pStyle w:val="TAC"/>
              <w:rPr>
                <w:del w:id="194" w:author="Russell Jr., Paul L" w:date="2024-01-19T06:06:00Z"/>
              </w:rPr>
            </w:pPr>
          </w:p>
        </w:tc>
      </w:tr>
    </w:tbl>
    <w:p w14:paraId="4F1C886B" w14:textId="05EA8C58" w:rsidR="00B20365" w:rsidDel="00DB451C" w:rsidRDefault="00B20365" w:rsidP="00B20365">
      <w:pPr>
        <w:rPr>
          <w:del w:id="195"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042F3D6F" w:rsidR="00040D2F" w:rsidRPr="001A66AC" w:rsidRDefault="00040D2F" w:rsidP="00040D2F">
      <w:pPr>
        <w:pStyle w:val="Heading2"/>
      </w:pPr>
      <w:r w:rsidRPr="001A66AC">
        <w:t>6.X</w:t>
      </w:r>
      <w:r w:rsidRPr="001A66AC">
        <w:tab/>
        <w:t xml:space="preserve">Solution #X: L4S in </w:t>
      </w:r>
      <w:r w:rsidR="00147FFC">
        <w:t>non-3GPP</w:t>
      </w:r>
      <w:r w:rsidRPr="001A66AC">
        <w:t xml:space="preserve"> access</w:t>
      </w:r>
      <w:r w:rsidR="00147FFC">
        <w:t xml:space="preserve"> networks</w:t>
      </w:r>
    </w:p>
    <w:p w14:paraId="2D895C88" w14:textId="77777777" w:rsidR="00040D2F" w:rsidRPr="001A66AC" w:rsidRDefault="00040D2F" w:rsidP="00040D2F">
      <w:pPr>
        <w:rPr>
          <w:rFonts w:ascii="Arial" w:hAnsi="Arial" w:cs="Arial"/>
          <w:sz w:val="28"/>
          <w:szCs w:val="28"/>
          <w:lang w:val="en-US" w:eastAsia="ko-KR"/>
        </w:rPr>
      </w:pPr>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p>
    <w:p w14:paraId="09AF95F1" w14:textId="7B43B3A2" w:rsidR="00040D2F" w:rsidRPr="001A66AC" w:rsidRDefault="00040D2F" w:rsidP="00040D2F">
      <w:pPr>
        <w:rPr>
          <w:lang w:val="en-US" w:eastAsia="ko-KR"/>
        </w:rPr>
      </w:pPr>
      <w:r w:rsidRPr="001A66AC">
        <w:rPr>
          <w:lang w:val="en-US" w:eastAsia="ko-KR"/>
        </w:rPr>
        <w:t>This solution proposes a solution for KI #6</w:t>
      </w:r>
      <w:r w:rsidR="00CD65BA">
        <w:rPr>
          <w:lang w:val="en-US" w:eastAsia="ko-KR"/>
        </w:rPr>
        <w:t>.</w:t>
      </w:r>
    </w:p>
    <w:p w14:paraId="20AFD399" w14:textId="77777777" w:rsidR="00040D2F" w:rsidRPr="001A66AC" w:rsidRDefault="00040D2F" w:rsidP="00040D2F">
      <w:pPr>
        <w:rPr>
          <w:rFonts w:ascii="Arial" w:hAnsi="Arial"/>
          <w:color w:val="auto"/>
          <w:sz w:val="28"/>
        </w:rPr>
      </w:pPr>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p>
    <w:p w14:paraId="145558FF" w14:textId="77777777" w:rsidR="00040D2F" w:rsidRPr="001A66AC" w:rsidRDefault="00040D2F" w:rsidP="00040D2F">
      <w:pPr>
        <w:rPr>
          <w:rFonts w:ascii="Arial" w:hAnsi="Arial"/>
          <w:color w:val="auto"/>
          <w:sz w:val="24"/>
          <w:szCs w:val="18"/>
        </w:rPr>
      </w:pPr>
      <w:r w:rsidRPr="001A66AC">
        <w:rPr>
          <w:rFonts w:ascii="Arial" w:hAnsi="Arial"/>
          <w:color w:val="auto"/>
          <w:sz w:val="24"/>
          <w:szCs w:val="18"/>
        </w:rPr>
        <w:t>6.X.2.1</w:t>
      </w:r>
      <w:r w:rsidRPr="001A66AC">
        <w:rPr>
          <w:rFonts w:ascii="Arial" w:hAnsi="Arial"/>
          <w:color w:val="auto"/>
          <w:sz w:val="24"/>
          <w:szCs w:val="18"/>
        </w:rPr>
        <w:tab/>
        <w:t>General</w:t>
      </w:r>
    </w:p>
    <w:p w14:paraId="27ED7A1B" w14:textId="5F119BFD" w:rsidR="001407CD" w:rsidRDefault="001407CD" w:rsidP="00040D2F">
      <w:r w:rsidRPr="00C828B1">
        <w:t xml:space="preserve">L4S (Low Latency, Low </w:t>
      </w:r>
      <w:proofErr w:type="gramStart"/>
      <w:r w:rsidRPr="00C828B1">
        <w:t>Loss</w:t>
      </w:r>
      <w:proofErr w:type="gramEnd"/>
      <w:r w:rsidRPr="00C828B1">
        <w:t xml:space="preserve">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r>
        <w:t xml:space="preserve"> In 5G System </w:t>
      </w:r>
      <w:r w:rsidRPr="001A66AC">
        <w:t>ECN marking for L4S in the IP header is supported in either the NG-RAN (see TS 23.501 [2] clause 5.37.3.2), or in the PSA UPF (see TS 23.501 [2] clause 5.37.3.3) via NG-RAN</w:t>
      </w:r>
      <w:r w:rsidR="00040D2F" w:rsidRPr="001A66AC">
        <w:t xml:space="preserve">. ECN marking for L4S is enabled on a per QoS Flow basis in the uplink and/or downlink direction and may be used for GBR and non-GBR QoS Flows. </w:t>
      </w:r>
    </w:p>
    <w:p w14:paraId="4C70DB53" w14:textId="4B3745FA" w:rsidR="001407CD" w:rsidRPr="00C828B1" w:rsidRDefault="00040D2F" w:rsidP="001407CD">
      <w:pPr>
        <w:rPr>
          <w:strike/>
          <w:lang w:val="en-US" w:eastAsia="ko-KR"/>
        </w:rPr>
      </w:pPr>
      <w:r w:rsidRPr="001A66AC">
        <w:t xml:space="preserve">In extending ECN marking for L4S </w:t>
      </w:r>
      <w:r w:rsidR="001407CD">
        <w:t>via non-3GPP access the same principles as above for N</w:t>
      </w:r>
      <w:r w:rsidR="00915386">
        <w:t>G</w:t>
      </w:r>
      <w:r w:rsidR="001407CD">
        <w:t xml:space="preserve">-RAN are proposed in the current solution. Namely, </w:t>
      </w:r>
      <w:r w:rsidR="001407CD" w:rsidRPr="00C828B1">
        <w:rPr>
          <w:lang w:eastAsia="ko-KR"/>
        </w:rPr>
        <w:t xml:space="preserve">ECN marking for L4S is enabled on a per QoS Flow basis. </w:t>
      </w:r>
      <w:r w:rsidR="00915386" w:rsidRPr="00915386">
        <w:rPr>
          <w:lang w:val="en-US" w:eastAsia="ko-KR"/>
        </w:rPr>
        <w:t xml:space="preserve">Dedicated </w:t>
      </w:r>
      <w:r w:rsidR="00EA2C7C">
        <w:rPr>
          <w:lang w:val="en-US" w:eastAsia="ko-KR"/>
        </w:rPr>
        <w:t>non-3GPP</w:t>
      </w:r>
      <w:r w:rsidR="00915386" w:rsidRPr="00915386">
        <w:rPr>
          <w:lang w:val="en-US" w:eastAsia="ko-KR"/>
        </w:rPr>
        <w:t xml:space="preserve"> </w:t>
      </w:r>
      <w:r w:rsidR="00905F09">
        <w:rPr>
          <w:lang w:val="en-US" w:eastAsia="ko-KR"/>
        </w:rPr>
        <w:t xml:space="preserve">access </w:t>
      </w:r>
      <w:r w:rsidR="00915386" w:rsidRPr="00915386">
        <w:rPr>
          <w:lang w:val="en-US" w:eastAsia="ko-KR"/>
        </w:rPr>
        <w:t>resources are used for carrying L4S-enabled IP traffic.</w:t>
      </w:r>
      <w:r w:rsidR="00EA2C7C">
        <w:rPr>
          <w:lang w:val="en-US" w:eastAsia="ko-KR"/>
        </w:rPr>
        <w:t xml:space="preserve"> For DL, intermediate non-3GPP access nodes (N3IWF, TNGF, W-AGF) map the L4S-enabled QoS Flows to the proper non-3GPP </w:t>
      </w:r>
      <w:r w:rsidR="00905F09">
        <w:rPr>
          <w:lang w:val="en-US" w:eastAsia="ko-KR"/>
        </w:rPr>
        <w:t xml:space="preserve">access </w:t>
      </w:r>
      <w:r w:rsidR="00EA2C7C">
        <w:rPr>
          <w:lang w:val="en-US" w:eastAsia="ko-KR"/>
        </w:rPr>
        <w:t xml:space="preserve">resources. For UL UE/5G-RG maps the L4S enabled QoS Flows to proper non-3GPP </w:t>
      </w:r>
      <w:r w:rsidR="00905F09">
        <w:rPr>
          <w:lang w:val="en-US" w:eastAsia="ko-KR"/>
        </w:rPr>
        <w:t xml:space="preserve">access </w:t>
      </w:r>
      <w:r w:rsidR="00EA2C7C">
        <w:rPr>
          <w:lang w:val="en-US" w:eastAsia="ko-KR"/>
        </w:rPr>
        <w:t xml:space="preserve">resources. </w:t>
      </w:r>
      <w:r w:rsidR="001407CD" w:rsidRPr="00C828B1">
        <w:rPr>
          <w:lang w:eastAsia="ko-KR"/>
        </w:rPr>
        <w:t xml:space="preserve">An AF might request enabling ECN marking for L4S via the </w:t>
      </w:r>
      <w:proofErr w:type="spellStart"/>
      <w:r w:rsidR="001407CD" w:rsidRPr="00C828B1">
        <w:rPr>
          <w:lang w:eastAsia="ko-KR"/>
        </w:rPr>
        <w:t>Nnef_AFsessionWithQoS</w:t>
      </w:r>
      <w:proofErr w:type="spellEnd"/>
      <w:r w:rsidR="001407CD" w:rsidRPr="00C828B1">
        <w:rPr>
          <w:lang w:eastAsia="ko-KR"/>
        </w:rPr>
        <w:t xml:space="preserve"> service operation. Alternatively, ECN marking for L4S may be enabled by the SMF based on dynamic or static policies for the DNN/S-NSSAI of the PDU session. The SMF provides an indication for ECN marking for L4S for a corresponding QoS Flow</w:t>
      </w:r>
      <w:r w:rsidR="00D229B4">
        <w:rPr>
          <w:lang w:eastAsia="ko-KR"/>
        </w:rPr>
        <w:t xml:space="preserve"> in N2, N1 signalling</w:t>
      </w:r>
      <w:r w:rsidR="001407CD" w:rsidRPr="00C828B1">
        <w:rPr>
          <w:lang w:eastAsia="ko-KR"/>
        </w:rPr>
        <w:t>. ECN marking for L4S might apply to GBR flows or non-GBR flows. It might also apply to uplink and/or downlink direction. QoS rules in the UE</w:t>
      </w:r>
      <w:r w:rsidR="001D5F88">
        <w:rPr>
          <w:lang w:eastAsia="ko-KR"/>
        </w:rPr>
        <w:t>/5G-RG</w:t>
      </w:r>
      <w:r w:rsidR="001407CD" w:rsidRPr="00C828B1">
        <w:rPr>
          <w:lang w:eastAsia="ko-KR"/>
        </w:rPr>
        <w:t xml:space="preserve"> and PDRs in the PSA UPF determine the PDUs bound to the L4S enabled QoS Flow. </w:t>
      </w:r>
    </w:p>
    <w:p w14:paraId="209ACC55" w14:textId="6CC0FEE2" w:rsidR="001407CD" w:rsidRPr="00C828B1" w:rsidRDefault="001407CD" w:rsidP="001407CD">
      <w:pPr>
        <w:rPr>
          <w:b/>
          <w:bCs/>
          <w:lang w:val="en-US"/>
        </w:rPr>
      </w:pPr>
      <w:r w:rsidRPr="009D52EE">
        <w:t xml:space="preserve">The criteria based on which non-3GPP access </w:t>
      </w:r>
      <w:r w:rsidR="001D5F88">
        <w:t xml:space="preserve">elements including intermediate non-3GPP access </w:t>
      </w:r>
      <w:r w:rsidRPr="009D52EE">
        <w:t>node</w:t>
      </w:r>
      <w:r w:rsidR="001D5F88">
        <w:t>s (N3IWF, TNGF, W-AGF)</w:t>
      </w:r>
      <w:r w:rsidRPr="009D52EE">
        <w:t xml:space="preserve"> decide</w:t>
      </w:r>
      <w:r w:rsidR="001D5F88">
        <w:t xml:space="preserve"> to mark ECN bits when congestion occurs are </w:t>
      </w:r>
      <w:r w:rsidRPr="009D52EE">
        <w:t>implementation specific.</w:t>
      </w:r>
    </w:p>
    <w:p w14:paraId="2943DBE5" w14:textId="4CB475C8" w:rsidR="00040D2F" w:rsidRPr="001A66AC" w:rsidRDefault="00915386" w:rsidP="00040D2F">
      <w:r>
        <w:lastRenderedPageBreak/>
        <w:t>T</w:t>
      </w:r>
      <w:r w:rsidR="00040D2F" w:rsidRPr="001A66AC">
        <w:t xml:space="preserve">he following shows components in the route of an IP packet via </w:t>
      </w:r>
      <w:r>
        <w:t>non-3GPP</w:t>
      </w:r>
      <w:r w:rsidR="00040D2F" w:rsidRPr="001A66AC">
        <w:t xml:space="preserve"> access, where ECN marking could be supported:</w:t>
      </w:r>
    </w:p>
    <w:p w14:paraId="2B57AEF1" w14:textId="12ABEF2B" w:rsidR="00040D2F" w:rsidRPr="001A66AC" w:rsidRDefault="00915386" w:rsidP="00040D2F">
      <w:pPr>
        <w:pStyle w:val="ListParagraph"/>
        <w:numPr>
          <w:ilvl w:val="0"/>
          <w:numId w:val="86"/>
        </w:numPr>
      </w:pPr>
      <w:r>
        <w:t>Non-3GPP</w:t>
      </w:r>
      <w:r w:rsidR="00040D2F" w:rsidRPr="00685058">
        <w:t xml:space="preserve"> access</w:t>
      </w:r>
      <w:r w:rsidR="00040D2F" w:rsidRPr="001A66AC">
        <w:t xml:space="preserve">: </w:t>
      </w:r>
      <w:r>
        <w:t>Non-3GPP</w:t>
      </w:r>
      <w:r w:rsidR="00040D2F" w:rsidRPr="001A66AC">
        <w:t xml:space="preserve"> access node</w:t>
      </w:r>
      <w:r w:rsidR="00040D2F" w:rsidRPr="00685058">
        <w:t>(s)</w:t>
      </w:r>
      <w:r w:rsidR="00040D2F" w:rsidRPr="001A66AC">
        <w:t xml:space="preserve"> perform ECN marking for downlink/</w:t>
      </w:r>
      <w:proofErr w:type="gramStart"/>
      <w:r w:rsidR="00040D2F" w:rsidRPr="001A66AC">
        <w:t>uplink</w:t>
      </w:r>
      <w:proofErr w:type="gramEnd"/>
    </w:p>
    <w:p w14:paraId="5DDF29B8" w14:textId="617EE19C" w:rsidR="00040D2F" w:rsidRPr="001A66AC" w:rsidRDefault="00915386" w:rsidP="00040D2F">
      <w:pPr>
        <w:pStyle w:val="ListParagraph"/>
        <w:numPr>
          <w:ilvl w:val="0"/>
          <w:numId w:val="86"/>
        </w:numPr>
      </w:pPr>
      <w:r>
        <w:t>UE/</w:t>
      </w:r>
      <w:r w:rsidR="00040D2F" w:rsidRPr="001A66AC">
        <w:t xml:space="preserve">5G-RG: </w:t>
      </w:r>
      <w:r>
        <w:t>UE/</w:t>
      </w:r>
      <w:r w:rsidR="00040D2F" w:rsidRPr="001A66AC">
        <w:t>5G-RG performs ECN marking for downlink/uplink</w:t>
      </w:r>
      <w:r>
        <w:t>.</w:t>
      </w:r>
    </w:p>
    <w:p w14:paraId="55504D56" w14:textId="6902F4B9" w:rsidR="00040D2F" w:rsidRDefault="00040D2F" w:rsidP="00040D2F">
      <w:r w:rsidRPr="001A66AC">
        <w:t xml:space="preserve">For an IP packet via </w:t>
      </w:r>
      <w:r w:rsidR="00915386">
        <w:t>non-3GPP</w:t>
      </w:r>
      <w:r w:rsidRPr="001A66AC">
        <w:t xml:space="preserve"> access, ECN marking could occur in one of the above components. Based on L4S behaviour </w:t>
      </w:r>
      <w:r w:rsidRPr="00685058">
        <w:t>a</w:t>
      </w:r>
      <w:r w:rsidRPr="001A66AC">
        <w:t>s described in IETF RFC 9331 [</w:t>
      </w:r>
      <w:r w:rsidR="00132E75" w:rsidRPr="00BC1458">
        <w:rPr>
          <w:highlight w:val="yellow"/>
        </w:rPr>
        <w:t>Y</w:t>
      </w:r>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p>
    <w:p w14:paraId="5AC2F583" w14:textId="77777777" w:rsidR="00EA2C7C" w:rsidRPr="001A66AC" w:rsidRDefault="00EA2C7C" w:rsidP="00EA2C7C">
      <w:pPr>
        <w:rPr>
          <w:lang w:val="en-US" w:eastAsia="ko-KR"/>
        </w:rPr>
      </w:pPr>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p>
    <w:p w14:paraId="04519BD4" w14:textId="77777777" w:rsidR="00EA2C7C" w:rsidRPr="001A66AC" w:rsidRDefault="00EA2C7C" w:rsidP="00EA2C7C">
      <w:pPr>
        <w:pStyle w:val="TF"/>
        <w:rPr>
          <w:rFonts w:eastAsia="Times New Roman"/>
          <w:color w:val="auto"/>
          <w:lang w:val="en-GB" w:eastAsia="en-GB"/>
        </w:rPr>
      </w:pPr>
      <w:r w:rsidRPr="001A66AC">
        <w:rPr>
          <w:rFonts w:eastAsia="Times New Roman"/>
          <w:color w:val="auto"/>
          <w:lang w:val="en-GB" w:eastAsia="en-GB"/>
        </w:rPr>
        <w:t>Fig 6.X.2.1-1 L4S support in wireline access</w:t>
      </w:r>
    </w:p>
    <w:p w14:paraId="04B3BFC0" w14:textId="7B4D6A09" w:rsidR="00040D2F" w:rsidRPr="001A66AC" w:rsidRDefault="00040D2F" w:rsidP="00040D2F">
      <w:pPr>
        <w:rPr>
          <w:lang w:val="en-US" w:eastAsia="ko-KR"/>
        </w:rPr>
      </w:pPr>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r w:rsidR="00132E75" w:rsidRPr="00BC1458">
        <w:rPr>
          <w:highlight w:val="yellow"/>
          <w:lang w:val="en-US" w:eastAsia="ko-KR"/>
        </w:rPr>
        <w:t>V</w:t>
      </w:r>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p>
    <w:p w14:paraId="6EAE229F" w14:textId="77777777" w:rsidR="00040D2F" w:rsidRPr="001A66AC" w:rsidRDefault="00040D2F" w:rsidP="00040D2F">
      <w:pPr>
        <w:rPr>
          <w:rFonts w:ascii="Arial" w:hAnsi="Arial"/>
          <w:color w:val="auto"/>
          <w:sz w:val="24"/>
          <w:szCs w:val="18"/>
        </w:rPr>
      </w:pPr>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p>
    <w:p w14:paraId="2973232D" w14:textId="77777777" w:rsidR="00040D2F" w:rsidRPr="001A66AC" w:rsidRDefault="00040D2F" w:rsidP="00040D2F">
      <w:pPr>
        <w:rPr>
          <w:lang w:val="en-US" w:eastAsia="ko-KR"/>
        </w:rPr>
      </w:pPr>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p>
    <w:p w14:paraId="4119411A" w14:textId="77777777" w:rsidR="00040D2F" w:rsidRPr="001A66AC" w:rsidRDefault="00040D2F" w:rsidP="00040D2F">
      <w:pPr>
        <w:rPr>
          <w:lang w:val="en-US" w:eastAsia="ko-KR"/>
        </w:rPr>
      </w:pPr>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p>
    <w:p w14:paraId="00E34E6D" w14:textId="77777777" w:rsidR="00040D2F" w:rsidRPr="00685058" w:rsidRDefault="00040D2F" w:rsidP="00040D2F">
      <w:r w:rsidRPr="00BC1458">
        <w:t>Details on ECN marking for L4S by wireline nodes (such as a CMTS) are outside of 3GPP scope.</w:t>
      </w:r>
    </w:p>
    <w:p w14:paraId="2B44661E" w14:textId="77777777" w:rsidR="00040D2F" w:rsidRPr="001A66AC" w:rsidRDefault="00040D2F" w:rsidP="00040D2F">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p>
    <w:p w14:paraId="7A0E616A" w14:textId="77777777" w:rsidR="00040D2F" w:rsidRPr="001A66AC" w:rsidRDefault="00040D2F" w:rsidP="00040D2F">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p>
    <w:p w14:paraId="11319E4C" w14:textId="3C44883A" w:rsidR="00040D2F" w:rsidRPr="001A66AC" w:rsidRDefault="00040D2F" w:rsidP="00040D2F">
      <w:pPr>
        <w:rPr>
          <w:rFonts w:ascii="Arial" w:hAnsi="Arial" w:cs="Arial"/>
          <w:sz w:val="24"/>
          <w:szCs w:val="24"/>
          <w:lang w:val="en-US" w:eastAsia="ko-KR"/>
        </w:rPr>
      </w:pPr>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r w:rsidR="0057609E">
        <w:rPr>
          <w:rFonts w:ascii="Arial" w:hAnsi="Arial" w:cs="Arial"/>
          <w:sz w:val="24"/>
          <w:szCs w:val="24"/>
          <w:lang w:val="en-US" w:eastAsia="ko-KR"/>
        </w:rPr>
        <w:t>5G-</w:t>
      </w:r>
      <w:r w:rsidRPr="001A66AC">
        <w:rPr>
          <w:rFonts w:ascii="Arial" w:hAnsi="Arial" w:cs="Arial"/>
          <w:sz w:val="24"/>
          <w:szCs w:val="24"/>
          <w:lang w:val="en-US" w:eastAsia="ko-KR"/>
        </w:rPr>
        <w:t>RG</w:t>
      </w:r>
    </w:p>
    <w:p w14:paraId="379274EB" w14:textId="77777777" w:rsidR="00040D2F" w:rsidRPr="001A66AC" w:rsidRDefault="00040D2F" w:rsidP="00040D2F">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p>
    <w:p w14:paraId="57355E29" w14:textId="01768A1B" w:rsidR="00E161B6" w:rsidRPr="00BF5669" w:rsidRDefault="00E161B6" w:rsidP="00E161B6">
      <w:pPr>
        <w:rPr>
          <w:rFonts w:ascii="Arial" w:hAnsi="Arial"/>
          <w:color w:val="auto"/>
          <w:sz w:val="24"/>
          <w:szCs w:val="18"/>
        </w:rPr>
      </w:pPr>
      <w:r w:rsidRPr="00BF5669">
        <w:rPr>
          <w:rFonts w:ascii="Arial" w:hAnsi="Arial"/>
          <w:color w:val="auto"/>
          <w:sz w:val="24"/>
          <w:szCs w:val="18"/>
        </w:rPr>
        <w:lastRenderedPageBreak/>
        <w:t>6.X.2.</w:t>
      </w:r>
      <w:r w:rsidR="00F433A7">
        <w:rPr>
          <w:rFonts w:ascii="Arial" w:hAnsi="Arial"/>
          <w:color w:val="auto"/>
          <w:sz w:val="24"/>
          <w:szCs w:val="18"/>
        </w:rPr>
        <w:t>4</w:t>
      </w:r>
      <w:r w:rsidRPr="00BF5669">
        <w:rPr>
          <w:rFonts w:ascii="Arial" w:hAnsi="Arial"/>
          <w:color w:val="auto"/>
          <w:sz w:val="24"/>
          <w:szCs w:val="18"/>
        </w:rPr>
        <w:tab/>
      </w:r>
      <w:r w:rsidR="00F433A7">
        <w:rPr>
          <w:rFonts w:ascii="Arial" w:hAnsi="Arial"/>
          <w:color w:val="auto"/>
          <w:sz w:val="24"/>
          <w:szCs w:val="18"/>
        </w:rPr>
        <w:t xml:space="preserve">Support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p>
    <w:p w14:paraId="356A3D03" w14:textId="1FA1FAFB" w:rsidR="00E161B6" w:rsidRDefault="00E161B6" w:rsidP="00F433A7">
      <w:pPr>
        <w:rPr>
          <w:lang w:val="en-US" w:eastAsia="ko-KR"/>
        </w:rPr>
      </w:pPr>
      <w:r>
        <w:rPr>
          <w:lang w:val="en-US" w:eastAsia="ko-KR"/>
        </w:rPr>
        <w:t xml:space="preserve">Untrusted and trusted </w:t>
      </w:r>
      <w:r w:rsidR="00F433A7">
        <w:rPr>
          <w:lang w:val="en-US" w:eastAsia="ko-KR"/>
        </w:rPr>
        <w:t xml:space="preserve">wireless </w:t>
      </w:r>
      <w:r>
        <w:rPr>
          <w:lang w:val="en-US" w:eastAsia="ko-KR"/>
        </w:rPr>
        <w:t>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36DB994A" w:rsidR="00E161B6" w:rsidRDefault="00573A09" w:rsidP="00BC1458">
      <w:pPr>
        <w:rPr>
          <w:lang w:val="en-US" w:eastAsia="ko-KR"/>
        </w:rPr>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3"/>
                    <a:stretch>
                      <a:fillRect/>
                    </a:stretch>
                  </pic:blipFill>
                  <pic:spPr>
                    <a:xfrm>
                      <a:off x="0" y="0"/>
                      <a:ext cx="4670123" cy="3247959"/>
                    </a:xfrm>
                    <a:prstGeom prst="rect">
                      <a:avLst/>
                    </a:prstGeom>
                  </pic:spPr>
                </pic:pic>
              </a:graphicData>
            </a:graphic>
          </wp:inline>
        </w:drawing>
      </w:r>
    </w:p>
    <w:p w14:paraId="48AC350F" w14:textId="0A8FF550" w:rsidR="00E161B6" w:rsidRDefault="00E161B6" w:rsidP="00BC1458">
      <w:pPr>
        <w:rPr>
          <w:rFonts w:eastAsia="Times New Roman"/>
          <w:color w:val="auto"/>
          <w:lang w:eastAsia="en-GB"/>
        </w:rPr>
      </w:pPr>
      <w:r>
        <w:rPr>
          <w:rFonts w:eastAsia="Times New Roman"/>
          <w:color w:val="auto"/>
          <w:lang w:eastAsia="en-GB"/>
        </w:rPr>
        <w:t>Figure</w:t>
      </w:r>
      <w:r w:rsidRPr="00F80534">
        <w:rPr>
          <w:rFonts w:eastAsia="Times New Roman"/>
          <w:color w:val="auto"/>
          <w:lang w:eastAsia="en-GB"/>
        </w:rPr>
        <w:t xml:space="preserve"> 6.X.2.</w:t>
      </w:r>
      <w:r w:rsidR="00F433A7">
        <w:rPr>
          <w:rFonts w:eastAsia="Times New Roman"/>
          <w:color w:val="auto"/>
          <w:lang w:eastAsia="en-GB"/>
        </w:rPr>
        <w:t>4</w:t>
      </w:r>
      <w:r w:rsidRPr="00F80534">
        <w:rPr>
          <w:rFonts w:eastAsia="Times New Roman"/>
          <w:color w:val="auto"/>
          <w:lang w:eastAsia="en-GB"/>
        </w:rPr>
        <w:t xml:space="preserve">-1 L4S support in </w:t>
      </w:r>
      <w:r w:rsidR="00F433A7">
        <w:rPr>
          <w:rFonts w:eastAsia="Times New Roman"/>
          <w:color w:val="auto"/>
          <w:lang w:eastAsia="en-GB"/>
        </w:rPr>
        <w:t xml:space="preserve">wireless </w:t>
      </w:r>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0A520779" w:rsidR="001279BA" w:rsidRDefault="00E161B6" w:rsidP="00BC1458">
      <w:pPr>
        <w:rPr>
          <w:lang w:val="en-US" w:eastAsia="ko-KR"/>
        </w:rPr>
      </w:pPr>
      <w:r w:rsidRPr="00701596">
        <w:rPr>
          <w:lang w:val="en-US" w:eastAsia="ko-KR"/>
        </w:rPr>
        <w:t>Figure 6.X.2.</w:t>
      </w:r>
      <w:r w:rsidR="00F433A7">
        <w:rPr>
          <w:lang w:val="en-US" w:eastAsia="ko-KR"/>
        </w:rPr>
        <w:t>4</w:t>
      </w:r>
      <w:r w:rsidRPr="00701596">
        <w:rPr>
          <w:lang w:val="en-US" w:eastAsia="ko-KR"/>
        </w:rPr>
        <w:t>-1 above is a high-level illustration of 3GPP devices (i.e., UEs) connecting to a 3GPP 5GS via</w:t>
      </w:r>
      <w:r w:rsidR="00F433A7">
        <w:rPr>
          <w:lang w:val="en-US" w:eastAsia="ko-KR"/>
        </w:rPr>
        <w:t xml:space="preserve"> wireless</w:t>
      </w:r>
      <w:r w:rsidRPr="00701596">
        <w:rPr>
          <w:lang w:val="en-US" w:eastAsia="ko-KR"/>
        </w:rPr>
        <w:t xml:space="preserve"> non-3GPP accesses and where support for L4S is investigated. 3GPP R18 specifies dedicated user plan resources for carrying L4S-enabled IP traffic, which is realized in 3GPP access via QoS flows.  </w:t>
      </w:r>
    </w:p>
    <w:p w14:paraId="117C54F9" w14:textId="6B649549" w:rsidR="00E161B6" w:rsidRPr="00503669" w:rsidRDefault="00E161B6" w:rsidP="00BC1458">
      <w:pPr>
        <w:rPr>
          <w:rFonts w:eastAsia="Times New Roman"/>
          <w:bCs/>
          <w:color w:val="auto"/>
          <w:lang w:eastAsia="en-GB"/>
        </w:rPr>
      </w:pPr>
      <w:r w:rsidRPr="00701596">
        <w:rPr>
          <w:lang w:val="en-US" w:eastAsia="ko-KR"/>
        </w:rPr>
        <w:t>Figure 6.X.2.</w:t>
      </w:r>
      <w:r w:rsidR="00F433A7">
        <w:rPr>
          <w:lang w:val="en-US" w:eastAsia="ko-KR"/>
        </w:rPr>
        <w:t>4</w:t>
      </w:r>
      <w:r w:rsidRPr="00701596">
        <w:rPr>
          <w:lang w:val="en-US" w:eastAsia="ko-KR"/>
        </w:rPr>
        <w:t xml:space="preserve">-2 below illustrates how 3GPP QoS flow is carried over </w:t>
      </w:r>
      <w:r w:rsidR="00F433A7">
        <w:rPr>
          <w:lang w:val="en-US" w:eastAsia="ko-KR"/>
        </w:rPr>
        <w:t xml:space="preserve">wireless </w:t>
      </w:r>
      <w:r w:rsidRPr="00701596">
        <w:rPr>
          <w:lang w:val="en-US" w:eastAsia="ko-KR"/>
        </w:rPr>
        <w:t xml:space="preserve">non-3GPP accesses.  </w:t>
      </w:r>
    </w:p>
    <w:p w14:paraId="5EF525A3" w14:textId="3EB20DC5" w:rsidR="00573A09" w:rsidRDefault="00573A09" w:rsidP="00BC1458">
      <w:pPr>
        <w:rPr>
          <w:rFonts w:eastAsia="Times New Roman"/>
          <w:color w:val="auto"/>
          <w:lang w:eastAsia="en-GB"/>
        </w:rPr>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4"/>
                    <a:stretch>
                      <a:fillRect/>
                    </a:stretch>
                  </pic:blipFill>
                  <pic:spPr>
                    <a:xfrm>
                      <a:off x="0" y="0"/>
                      <a:ext cx="4499981" cy="2957344"/>
                    </a:xfrm>
                    <a:prstGeom prst="rect">
                      <a:avLst/>
                    </a:prstGeom>
                  </pic:spPr>
                </pic:pic>
              </a:graphicData>
            </a:graphic>
          </wp:inline>
        </w:drawing>
      </w:r>
    </w:p>
    <w:p w14:paraId="18CEB4BE" w14:textId="3FD0B3D1" w:rsidR="00E161B6" w:rsidRDefault="00E161B6" w:rsidP="00BC1458">
      <w:pPr>
        <w:rPr>
          <w:rFonts w:eastAsia="Times New Roman"/>
          <w:color w:val="auto"/>
          <w:lang w:eastAsia="en-GB"/>
        </w:rPr>
      </w:pPr>
      <w:r>
        <w:rPr>
          <w:rFonts w:eastAsia="Times New Roman"/>
          <w:color w:val="auto"/>
          <w:lang w:eastAsia="en-GB"/>
        </w:rPr>
        <w:t>Figure</w:t>
      </w:r>
      <w:r w:rsidRPr="00F80534">
        <w:rPr>
          <w:rFonts w:eastAsia="Times New Roman"/>
          <w:color w:val="auto"/>
          <w:lang w:eastAsia="en-GB"/>
        </w:rPr>
        <w:t xml:space="preserve"> 6.X.2.</w:t>
      </w:r>
      <w:r w:rsidR="00674D4B">
        <w:rPr>
          <w:rFonts w:eastAsia="Times New Roman"/>
          <w:color w:val="auto"/>
          <w:lang w:eastAsia="en-GB"/>
        </w:rPr>
        <w:t>4</w:t>
      </w:r>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56AA55E1" w14:textId="2229A3B7" w:rsidR="00E161B6" w:rsidRPr="00957D0E" w:rsidRDefault="00E161B6" w:rsidP="00BC1458">
      <w:pPr>
        <w:rPr>
          <w:lang w:val="en-US" w:eastAsia="ko-KR"/>
        </w:rPr>
      </w:pPr>
      <w:r w:rsidRPr="00C10B70">
        <w:rPr>
          <w:lang w:val="en-US" w:eastAsia="ko-KR"/>
        </w:rPr>
        <w:lastRenderedPageBreak/>
        <w:t xml:space="preserve">If congestion in </w:t>
      </w:r>
      <w:r>
        <w:rPr>
          <w:lang w:val="en-US" w:eastAsia="ko-KR"/>
        </w:rPr>
        <w:t xml:space="preserve">a </w:t>
      </w:r>
      <w:r w:rsidR="00F433A7">
        <w:rPr>
          <w:lang w:val="en-US" w:eastAsia="ko-KR"/>
        </w:rPr>
        <w:t xml:space="preserve">wireless </w:t>
      </w:r>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1C8EADD9"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X.2.</w:t>
      </w:r>
      <w:r w:rsidR="00674D4B">
        <w:rPr>
          <w:rFonts w:ascii="Arial" w:hAnsi="Arial"/>
          <w:color w:val="auto"/>
          <w:sz w:val="24"/>
          <w:szCs w:val="18"/>
        </w:rPr>
        <w:t>4.1</w:t>
      </w:r>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28B01F3F"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15"/>
                    <a:stretch>
                      <a:fillRect/>
                    </a:stretch>
                  </pic:blipFill>
                  <pic:spPr>
                    <a:xfrm>
                      <a:off x="0" y="0"/>
                      <a:ext cx="4791384" cy="2958946"/>
                    </a:xfrm>
                    <a:prstGeom prst="rect">
                      <a:avLst/>
                    </a:prstGeom>
                  </pic:spPr>
                </pic:pic>
              </a:graphicData>
            </a:graphic>
          </wp:inline>
        </w:drawing>
      </w:r>
    </w:p>
    <w:p w14:paraId="2BA14DEB" w14:textId="58F3669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sidR="00674D4B">
        <w:rPr>
          <w:rFonts w:eastAsia="Times New Roman"/>
          <w:color w:val="auto"/>
          <w:lang w:val="en-GB" w:eastAsia="en-GB"/>
        </w:rPr>
        <w:t>4.1</w:t>
      </w:r>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945B3D4" w:rsidR="00E161B6" w:rsidRDefault="00E161B6" w:rsidP="00E161B6">
      <w:pPr>
        <w:rPr>
          <w:lang w:val="en-US" w:eastAsia="ko-KR"/>
        </w:rPr>
      </w:pPr>
      <w:r>
        <w:rPr>
          <w:lang w:val="en-US" w:eastAsia="ko-KR"/>
        </w:rPr>
        <w:t>Figure 6.X.2.</w:t>
      </w:r>
      <w:r w:rsidR="00674D4B">
        <w:rPr>
          <w:lang w:val="en-US" w:eastAsia="ko-KR"/>
        </w:rPr>
        <w:t>4.1</w:t>
      </w:r>
      <w:r>
        <w:rPr>
          <w:lang w:val="en-US" w:eastAsia="ko-KR"/>
        </w:rPr>
        <w:t>-1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w:t>
      </w:r>
      <w:r>
        <w:rPr>
          <w:lang w:val="en-US" w:eastAsia="ko-KR"/>
        </w:rPr>
        <w:lastRenderedPageBreak/>
        <w:t>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42109BBD"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16"/>
                    <a:stretch>
                      <a:fillRect/>
                    </a:stretch>
                  </pic:blipFill>
                  <pic:spPr>
                    <a:xfrm>
                      <a:off x="0" y="0"/>
                      <a:ext cx="4496320" cy="2742672"/>
                    </a:xfrm>
                    <a:prstGeom prst="rect">
                      <a:avLst/>
                    </a:prstGeom>
                  </pic:spPr>
                </pic:pic>
              </a:graphicData>
            </a:graphic>
          </wp:inline>
        </w:drawing>
      </w:r>
    </w:p>
    <w:p w14:paraId="0BED26DA" w14:textId="5D9C9D9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sidR="00674D4B">
        <w:rPr>
          <w:rFonts w:eastAsia="Times New Roman"/>
          <w:color w:val="auto"/>
          <w:lang w:val="en-GB" w:eastAsia="en-GB"/>
        </w:rPr>
        <w:t>4.1</w:t>
      </w:r>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74B540AC" w:rsidR="00E161B6" w:rsidRDefault="00E161B6" w:rsidP="00E161B6">
      <w:pPr>
        <w:rPr>
          <w:lang w:val="en-US" w:eastAsia="ko-KR"/>
        </w:rPr>
      </w:pPr>
      <w:r>
        <w:rPr>
          <w:lang w:val="en-US" w:eastAsia="ko-KR"/>
        </w:rPr>
        <w:t>Figure 6.X.2.</w:t>
      </w:r>
      <w:r w:rsidR="00674D4B">
        <w:rPr>
          <w:lang w:val="en-US" w:eastAsia="ko-KR"/>
        </w:rPr>
        <w:t>4.1</w:t>
      </w:r>
      <w:r>
        <w:rPr>
          <w:lang w:val="en-US" w:eastAsia="ko-KR"/>
        </w:rPr>
        <w:t>-2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Default="00E161B6" w:rsidP="00E161B6">
      <w:pPr>
        <w:pStyle w:val="ListParagraph"/>
        <w:numPr>
          <w:ilvl w:val="0"/>
          <w:numId w:val="69"/>
        </w:numPr>
        <w:rPr>
          <w:lang w:val="en-US" w:eastAsia="ko-KR"/>
        </w:rPr>
      </w:pPr>
      <w:r w:rsidRPr="00B207A9">
        <w:rPr>
          <w:lang w:val="en-US" w:eastAsia="ko-KR"/>
        </w:rPr>
        <w:t xml:space="preserve">N3IWF detects outer IP header ECN field is set indicating congestion. </w:t>
      </w: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w:t>
      </w:r>
      <w:r>
        <w:rPr>
          <w:lang w:val="en-US" w:eastAsia="ko-KR"/>
        </w:rPr>
        <w:lastRenderedPageBreak/>
        <w:t>the N3IWF to estimate congestion information relative to the access point (i.e., level of congestion of WLAN AP) and provide via GTP-U header.</w:t>
      </w:r>
    </w:p>
    <w:p w14:paraId="3D47079E" w14:textId="0B3A6E41" w:rsidR="00F42B95" w:rsidRDefault="00F42B95" w:rsidP="00BC1458">
      <w:pPr>
        <w:pStyle w:val="EditorsNote"/>
        <w:rPr>
          <w:lang w:val="en-US" w:eastAsia="ko-KR"/>
        </w:rPr>
      </w:pPr>
      <w:r>
        <w:rPr>
          <w:lang w:val="en-US" w:eastAsia="ko-KR"/>
        </w:rPr>
        <w:t xml:space="preserve">Editor's note: How this may be possible for an N3IWF is FFS. </w:t>
      </w:r>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2C0F0058" w:rsidR="004F772B" w:rsidRPr="0037284C" w:rsidRDefault="004F772B" w:rsidP="0037284C">
      <w:pPr>
        <w:spacing w:after="0"/>
        <w:rPr>
          <w:highlight w:val="green"/>
          <w:lang w:val="en-US" w:eastAsia="ko-KR"/>
        </w:rPr>
      </w:pPr>
      <w:r w:rsidRPr="00CC099A">
        <w:rPr>
          <w:highlight w:val="green"/>
          <w:lang w:val="en-US" w:eastAsia="ko-KR"/>
        </w:rPr>
        <w:t>In summary, Figures 6.X.2.</w:t>
      </w:r>
      <w:r w:rsidR="000D3E1C">
        <w:rPr>
          <w:highlight w:val="green"/>
          <w:lang w:val="en-US" w:eastAsia="ko-KR"/>
        </w:rPr>
        <w:t>4.1</w:t>
      </w:r>
      <w:r w:rsidRPr="00CC099A">
        <w:rPr>
          <w:highlight w:val="green"/>
          <w:lang w:val="en-US" w:eastAsia="ko-KR"/>
        </w:rPr>
        <w:t>-1 and 6.X.2.</w:t>
      </w:r>
      <w:r w:rsidR="000D3E1C">
        <w:rPr>
          <w:highlight w:val="green"/>
          <w:lang w:val="en-US" w:eastAsia="ko-KR"/>
        </w:rPr>
        <w:t>4.1</w:t>
      </w:r>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79C9F25F"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6.x.2.</w:t>
      </w:r>
      <w:r w:rsidR="000D3E1C">
        <w:rPr>
          <w:highlight w:val="green"/>
          <w:lang w:val="en-US" w:eastAsia="ko-KR"/>
        </w:rPr>
        <w:t>4.1</w:t>
      </w:r>
      <w:r w:rsidRPr="00CC099A">
        <w:rPr>
          <w:highlight w:val="green"/>
          <w:lang w:val="en-US" w:eastAsia="ko-KR"/>
        </w:rPr>
        <w:t>-1) N3IWF performs marking: steps 1, 2, 3</w:t>
      </w:r>
      <w:r w:rsidR="00830EA8" w:rsidRPr="0037284C">
        <w:rPr>
          <w:highlight w:val="green"/>
          <w:lang w:val="en-US" w:eastAsia="ko-KR"/>
        </w:rPr>
        <w:t>.</w:t>
      </w:r>
    </w:p>
    <w:p w14:paraId="11BA06B1" w14:textId="4256A170"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6.x.2.</w:t>
      </w:r>
      <w:r w:rsidR="000D3E1C">
        <w:rPr>
          <w:highlight w:val="green"/>
          <w:lang w:val="en-US" w:eastAsia="ko-KR"/>
        </w:rPr>
        <w:t>4.1</w:t>
      </w:r>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0398FDD1"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6.x.2.</w:t>
      </w:r>
      <w:r w:rsidR="000D3E1C">
        <w:rPr>
          <w:highlight w:val="green"/>
          <w:lang w:val="en-US" w:eastAsia="ko-KR"/>
        </w:rPr>
        <w:t>4.1</w:t>
      </w:r>
      <w:r w:rsidR="004F772B" w:rsidRPr="00CC099A">
        <w:rPr>
          <w:highlight w:val="green"/>
          <w:lang w:val="en-US" w:eastAsia="ko-KR"/>
        </w:rPr>
        <w:t>-2) UE performs marking: steps 1, 2</w:t>
      </w:r>
      <w:r w:rsidR="00830EA8" w:rsidRPr="0037284C">
        <w:rPr>
          <w:highlight w:val="green"/>
          <w:lang w:val="en-US" w:eastAsia="ko-KR"/>
        </w:rPr>
        <w:t>.</w:t>
      </w:r>
    </w:p>
    <w:p w14:paraId="048B6988" w14:textId="0A022B24"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6.x.2.</w:t>
      </w:r>
      <w:r w:rsidR="000D3E1C">
        <w:rPr>
          <w:highlight w:val="green"/>
          <w:lang w:val="en-US" w:eastAsia="ko-KR"/>
        </w:rPr>
        <w:t>4.1</w:t>
      </w:r>
      <w:r w:rsidRPr="00CC099A">
        <w:rPr>
          <w:highlight w:val="green"/>
          <w:lang w:val="en-US" w:eastAsia="ko-KR"/>
        </w:rPr>
        <w:t>-2) N3IWF performs marking: steps 1, 3, 4</w:t>
      </w:r>
      <w:r w:rsidR="00830EA8" w:rsidRPr="0037284C">
        <w:rPr>
          <w:highlight w:val="green"/>
          <w:lang w:val="en-US" w:eastAsia="ko-KR"/>
        </w:rPr>
        <w:t>.</w:t>
      </w:r>
    </w:p>
    <w:p w14:paraId="735C46C4" w14:textId="28A3CC2F"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3 (Fig 6.x.2.</w:t>
      </w:r>
      <w:r w:rsidR="000D3E1C">
        <w:rPr>
          <w:highlight w:val="green"/>
          <w:lang w:val="en-US" w:eastAsia="ko-KR"/>
        </w:rPr>
        <w:t>4.1</w:t>
      </w:r>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2EDCFB98" w:rsidR="00E161B6" w:rsidRPr="003C3B3E" w:rsidRDefault="00E161B6" w:rsidP="00E161B6">
      <w:pPr>
        <w:rPr>
          <w:lang w:val="en-US" w:eastAsia="ko-KR"/>
        </w:rPr>
      </w:pPr>
      <w:r>
        <w:rPr>
          <w:lang w:val="en-US" w:eastAsia="ko-KR"/>
        </w:rPr>
        <w:t xml:space="preserve">In the downlink the N3IWF supports the same reference point N3, as the NG-RAN and should be able to support similar L4S functionality as the NG-RAN. </w:t>
      </w:r>
      <w:r w:rsidRPr="003C3B3E">
        <w:rPr>
          <w:lang w:val="en-US" w:eastAsia="ko-KR"/>
        </w:rPr>
        <w:t>Such as:</w:t>
      </w:r>
    </w:p>
    <w:p w14:paraId="57237F50" w14:textId="6EACCBDC"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 Also, dedicated QoS flow(s) can be used for carrying L4S enabled IP traffic.</w:t>
      </w:r>
    </w:p>
    <w:p w14:paraId="07D80DD6" w14:textId="37E8D1ED" w:rsidR="00E161B6" w:rsidRPr="003C3B3E" w:rsidRDefault="00E161B6" w:rsidP="00E161B6">
      <w:pPr>
        <w:pStyle w:val="ListParagraph"/>
        <w:numPr>
          <w:ilvl w:val="0"/>
          <w:numId w:val="70"/>
        </w:numPr>
        <w:rPr>
          <w:lang w:val="en-US" w:eastAsia="ko-KR"/>
        </w:rPr>
      </w:pPr>
      <w:r w:rsidRPr="003C3B3E">
        <w:rPr>
          <w:lang w:val="en-US" w:eastAsia="ko-KR"/>
        </w:rPr>
        <w:t>Method 2: If the PSA UPF performs the ECN marking in the downlink, the N3IWF can provide the congestion information via the GTP-U header. The N3IWF shall also be able to receive an indication from the SMF to report congestion information (i.e., a percentage of packets that UPF uses for ECN marking for L4S) of the QoS flow on DL direction via GTP-U header extension to PSA UPF.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17"/>
                    <a:stretch>
                      <a:fillRect/>
                    </a:stretch>
                  </pic:blipFill>
                  <pic:spPr>
                    <a:xfrm>
                      <a:off x="0" y="0"/>
                      <a:ext cx="4576216" cy="2791406"/>
                    </a:xfrm>
                    <a:prstGeom prst="rect">
                      <a:avLst/>
                    </a:prstGeom>
                  </pic:spPr>
                </pic:pic>
              </a:graphicData>
            </a:graphic>
          </wp:inline>
        </w:drawing>
      </w:r>
    </w:p>
    <w:p w14:paraId="7D6A5528" w14:textId="5DE0CAEE"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sidR="00674D4B">
        <w:rPr>
          <w:rFonts w:eastAsia="Times New Roman"/>
          <w:color w:val="auto"/>
          <w:lang w:val="en-GB" w:eastAsia="en-GB"/>
        </w:rPr>
        <w:t>4.1</w:t>
      </w:r>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13943FBF" w:rsidR="00E161B6" w:rsidRDefault="00E161B6" w:rsidP="00E161B6">
      <w:pPr>
        <w:rPr>
          <w:lang w:val="en-US" w:eastAsia="ko-KR"/>
        </w:rPr>
      </w:pPr>
      <w:r>
        <w:rPr>
          <w:lang w:val="en-US" w:eastAsia="ko-KR"/>
        </w:rPr>
        <w:t>Figure 6.X.2.</w:t>
      </w:r>
      <w:r w:rsidR="00674D4B">
        <w:rPr>
          <w:lang w:val="en-US" w:eastAsia="ko-KR"/>
        </w:rPr>
        <w:t>4.1</w:t>
      </w:r>
      <w:r>
        <w:rPr>
          <w:lang w:val="en-US" w:eastAsia="ko-KR"/>
        </w:rPr>
        <w:t>-3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lastRenderedPageBreak/>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6F5364CC" w:rsidR="005345F6" w:rsidRPr="00564795" w:rsidRDefault="005345F6" w:rsidP="00564795">
      <w:pPr>
        <w:spacing w:after="0"/>
        <w:rPr>
          <w:highlight w:val="green"/>
          <w:lang w:val="en-US" w:eastAsia="ko-KR"/>
        </w:rPr>
      </w:pPr>
      <w:r w:rsidRPr="00564795">
        <w:rPr>
          <w:highlight w:val="green"/>
          <w:lang w:val="en-US" w:eastAsia="ko-KR"/>
        </w:rPr>
        <w:t>In summary, Figure 6.X.2.</w:t>
      </w:r>
      <w:r w:rsidR="000D3E1C">
        <w:rPr>
          <w:highlight w:val="green"/>
          <w:lang w:val="en-US" w:eastAsia="ko-KR"/>
        </w:rPr>
        <w:t>4.1</w:t>
      </w:r>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0645640E"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6.x.2.</w:t>
      </w:r>
      <w:r w:rsidR="000D3E1C">
        <w:rPr>
          <w:highlight w:val="green"/>
          <w:lang w:val="en-US" w:eastAsia="ko-KR"/>
        </w:rPr>
        <w:t>4.1</w:t>
      </w:r>
      <w:r w:rsidRPr="00564795">
        <w:rPr>
          <w:highlight w:val="green"/>
          <w:lang w:val="en-US" w:eastAsia="ko-KR"/>
        </w:rPr>
        <w:t>-3) N3IWF performs marking: steps 1</w:t>
      </w:r>
      <w:r w:rsidR="00830EA8" w:rsidRPr="00564795">
        <w:rPr>
          <w:highlight w:val="green"/>
          <w:lang w:val="en-US" w:eastAsia="ko-KR"/>
        </w:rPr>
        <w:t>.</w:t>
      </w:r>
    </w:p>
    <w:p w14:paraId="691798F1" w14:textId="662DF991"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6.x.2.</w:t>
      </w:r>
      <w:r w:rsidR="000D3E1C">
        <w:rPr>
          <w:highlight w:val="green"/>
          <w:lang w:val="en-US" w:eastAsia="ko-KR"/>
        </w:rPr>
        <w:t>4.1</w:t>
      </w:r>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0CCC2372"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r w:rsidR="00674D4B">
        <w:rPr>
          <w:rFonts w:ascii="Arial" w:hAnsi="Arial" w:cs="Arial"/>
          <w:sz w:val="24"/>
          <w:szCs w:val="24"/>
          <w:lang w:val="en-US" w:eastAsia="ko-KR"/>
        </w:rPr>
        <w:t>4.2</w:t>
      </w:r>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r w:rsidR="00132E75">
        <w:rPr>
          <w:rFonts w:ascii="Times New Roman" w:hAnsi="Times New Roman"/>
          <w:b w:val="0"/>
          <w:lang w:val="en-US" w:eastAsia="ko-KR"/>
        </w:rPr>
        <w:t>+1</w:t>
      </w:r>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18"/>
                    <a:stretch>
                      <a:fillRect/>
                    </a:stretch>
                  </pic:blipFill>
                  <pic:spPr>
                    <a:xfrm>
                      <a:off x="0" y="0"/>
                      <a:ext cx="4950995" cy="2910084"/>
                    </a:xfrm>
                    <a:prstGeom prst="rect">
                      <a:avLst/>
                    </a:prstGeom>
                  </pic:spPr>
                </pic:pic>
              </a:graphicData>
            </a:graphic>
          </wp:inline>
        </w:drawing>
      </w:r>
    </w:p>
    <w:p w14:paraId="12EC6DDF" w14:textId="3DB597A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sidR="00674D4B">
        <w:rPr>
          <w:rFonts w:eastAsia="Times New Roman"/>
          <w:color w:val="auto"/>
          <w:lang w:val="en-GB" w:eastAsia="en-GB"/>
        </w:rPr>
        <w:t>4.2</w:t>
      </w:r>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729F4522" w:rsidR="00E161B6" w:rsidRDefault="00E161B6" w:rsidP="00E161B6">
      <w:pPr>
        <w:rPr>
          <w:lang w:val="en-US" w:eastAsia="ko-KR"/>
        </w:rPr>
      </w:pPr>
      <w:r>
        <w:rPr>
          <w:lang w:val="en-US" w:eastAsia="ko-KR"/>
        </w:rPr>
        <w:t>Figure 6.X.2.</w:t>
      </w:r>
      <w:r w:rsidR="00674D4B">
        <w:rPr>
          <w:lang w:val="en-US" w:eastAsia="ko-KR"/>
        </w:rPr>
        <w:t>4.2</w:t>
      </w:r>
      <w:r>
        <w:rPr>
          <w:lang w:val="en-US" w:eastAsia="ko-KR"/>
        </w:rPr>
        <w:t>-1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lastRenderedPageBreak/>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632C21E9"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19"/>
                    <a:stretch>
                      <a:fillRect/>
                    </a:stretch>
                  </pic:blipFill>
                  <pic:spPr>
                    <a:xfrm>
                      <a:off x="0" y="0"/>
                      <a:ext cx="5158448" cy="3182952"/>
                    </a:xfrm>
                    <a:prstGeom prst="rect">
                      <a:avLst/>
                    </a:prstGeom>
                  </pic:spPr>
                </pic:pic>
              </a:graphicData>
            </a:graphic>
          </wp:inline>
        </w:drawing>
      </w:r>
    </w:p>
    <w:p w14:paraId="3227E7AA" w14:textId="2515B264"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sidR="00674D4B">
        <w:rPr>
          <w:rFonts w:eastAsia="Times New Roman"/>
          <w:color w:val="auto"/>
          <w:lang w:val="en-GB" w:eastAsia="en-GB"/>
        </w:rPr>
        <w:t>4.2</w:t>
      </w:r>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0410DE32" w:rsidR="00E161B6" w:rsidRDefault="00E161B6" w:rsidP="00E161B6">
      <w:pPr>
        <w:rPr>
          <w:lang w:val="en-US" w:eastAsia="ko-KR"/>
        </w:rPr>
      </w:pPr>
      <w:r>
        <w:rPr>
          <w:lang w:val="en-US" w:eastAsia="ko-KR"/>
        </w:rPr>
        <w:t>Figure 6.X.2.</w:t>
      </w:r>
      <w:r w:rsidR="00674D4B">
        <w:rPr>
          <w:lang w:val="en-US" w:eastAsia="ko-KR"/>
        </w:rPr>
        <w:t>4.2</w:t>
      </w:r>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lastRenderedPageBreak/>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4A4AD446" w:rsidR="005345F6" w:rsidRPr="00564795" w:rsidRDefault="005345F6" w:rsidP="00564795">
      <w:pPr>
        <w:spacing w:after="0"/>
        <w:rPr>
          <w:highlight w:val="green"/>
          <w:lang w:val="en-US" w:eastAsia="ko-KR"/>
        </w:rPr>
      </w:pPr>
      <w:r w:rsidRPr="00564795">
        <w:rPr>
          <w:highlight w:val="green"/>
          <w:lang w:val="en-US" w:eastAsia="ko-KR"/>
        </w:rPr>
        <w:t>In summary, Figures 6.X.2.</w:t>
      </w:r>
      <w:r w:rsidR="000D3E1C">
        <w:rPr>
          <w:highlight w:val="green"/>
          <w:lang w:val="en-US" w:eastAsia="ko-KR"/>
        </w:rPr>
        <w:t>4.2</w:t>
      </w:r>
      <w:r w:rsidRPr="00564795">
        <w:rPr>
          <w:highlight w:val="green"/>
          <w:lang w:val="en-US" w:eastAsia="ko-KR"/>
        </w:rPr>
        <w:t>-1 and 6.X.2.</w:t>
      </w:r>
      <w:r w:rsidR="000D3E1C">
        <w:rPr>
          <w:highlight w:val="green"/>
          <w:lang w:val="en-US" w:eastAsia="ko-KR"/>
        </w:rPr>
        <w:t>4.2</w:t>
      </w:r>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28E875EE"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6.x.2.</w:t>
      </w:r>
      <w:r w:rsidR="000D3E1C">
        <w:rPr>
          <w:highlight w:val="green"/>
          <w:lang w:val="en-US" w:eastAsia="ko-KR"/>
        </w:rPr>
        <w:t>4.2</w:t>
      </w:r>
      <w:r w:rsidRPr="00564795">
        <w:rPr>
          <w:highlight w:val="green"/>
          <w:lang w:val="en-US" w:eastAsia="ko-KR"/>
        </w:rPr>
        <w:t>-1) TNGF performs marking: steps 1, 2, 3</w:t>
      </w:r>
      <w:r w:rsidR="00830EA8" w:rsidRPr="00564795">
        <w:rPr>
          <w:highlight w:val="green"/>
          <w:lang w:val="en-US" w:eastAsia="ko-KR"/>
        </w:rPr>
        <w:t>.</w:t>
      </w:r>
    </w:p>
    <w:p w14:paraId="44FBD3AE" w14:textId="343E4ECA"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6.x.2.</w:t>
      </w:r>
      <w:r w:rsidR="000D3E1C">
        <w:rPr>
          <w:highlight w:val="green"/>
          <w:lang w:val="en-US" w:eastAsia="ko-KR"/>
        </w:rPr>
        <w:t>4.2</w:t>
      </w:r>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13208851"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6.x.2.</w:t>
      </w:r>
      <w:r w:rsidR="000D3E1C">
        <w:rPr>
          <w:highlight w:val="green"/>
          <w:lang w:val="en-US" w:eastAsia="ko-KR"/>
        </w:rPr>
        <w:t>4.2</w:t>
      </w:r>
      <w:r w:rsidR="005345F6" w:rsidRPr="00564795">
        <w:rPr>
          <w:highlight w:val="green"/>
          <w:lang w:val="en-US" w:eastAsia="ko-KR"/>
        </w:rPr>
        <w:t>-2) UE performs marking: steps 1, 2</w:t>
      </w:r>
      <w:r w:rsidR="00830EA8" w:rsidRPr="00564795">
        <w:rPr>
          <w:highlight w:val="green"/>
          <w:lang w:val="en-US" w:eastAsia="ko-KR"/>
        </w:rPr>
        <w:t>.</w:t>
      </w:r>
    </w:p>
    <w:p w14:paraId="788D8B14" w14:textId="27AC0A66"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6.x.2.</w:t>
      </w:r>
      <w:r w:rsidR="000D3E1C">
        <w:rPr>
          <w:highlight w:val="green"/>
          <w:lang w:val="en-US" w:eastAsia="ko-KR"/>
        </w:rPr>
        <w:t>4.2</w:t>
      </w:r>
      <w:r w:rsidRPr="00564795">
        <w:rPr>
          <w:highlight w:val="green"/>
          <w:lang w:val="en-US" w:eastAsia="ko-KR"/>
        </w:rPr>
        <w:t>-2) TNGF performs marking: steps 1, 3, 4</w:t>
      </w:r>
      <w:r w:rsidR="00830EA8" w:rsidRPr="00564795">
        <w:rPr>
          <w:highlight w:val="green"/>
          <w:lang w:val="en-US" w:eastAsia="ko-KR"/>
        </w:rPr>
        <w:t>.</w:t>
      </w:r>
    </w:p>
    <w:p w14:paraId="691D6810" w14:textId="3BCA91D6"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6.x.2.</w:t>
      </w:r>
      <w:r w:rsidR="000D3E1C">
        <w:rPr>
          <w:highlight w:val="green"/>
          <w:lang w:val="en-US" w:eastAsia="ko-KR"/>
        </w:rPr>
        <w:t>4.2</w:t>
      </w:r>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65499788" w:rsidR="00E161B6" w:rsidRPr="003C3B3E" w:rsidRDefault="00E161B6" w:rsidP="00E161B6">
      <w:pPr>
        <w:rPr>
          <w:lang w:val="en-US" w:eastAsia="ko-KR"/>
        </w:rPr>
      </w:pPr>
      <w:r>
        <w:rPr>
          <w:lang w:val="en-US" w:eastAsia="ko-KR"/>
        </w:rPr>
        <w:t xml:space="preserve">In the downlink the TNGF supports the same reference point N3, as the NG-RAN and should be able to support similar L4S functionality as the NG-RAN. </w:t>
      </w:r>
      <w:r w:rsidRPr="003C3B3E">
        <w:rPr>
          <w:lang w:val="en-US" w:eastAsia="ko-KR"/>
        </w:rPr>
        <w:t>Such as:</w:t>
      </w:r>
    </w:p>
    <w:p w14:paraId="6FF40809" w14:textId="53471F9C"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 Also, dedicated QoS flow(s) can be used for carrying L4S enabled IP traffic.</w:t>
      </w:r>
    </w:p>
    <w:p w14:paraId="7FE53B2D" w14:textId="60743BAB"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0"/>
                    <a:stretch>
                      <a:fillRect/>
                    </a:stretch>
                  </pic:blipFill>
                  <pic:spPr>
                    <a:xfrm>
                      <a:off x="0" y="0"/>
                      <a:ext cx="5343598" cy="3297197"/>
                    </a:xfrm>
                    <a:prstGeom prst="rect">
                      <a:avLst/>
                    </a:prstGeom>
                  </pic:spPr>
                </pic:pic>
              </a:graphicData>
            </a:graphic>
          </wp:inline>
        </w:drawing>
      </w:r>
    </w:p>
    <w:p w14:paraId="095A6B03" w14:textId="4339FA42"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sidR="00674D4B">
        <w:rPr>
          <w:rFonts w:eastAsia="Times New Roman"/>
          <w:color w:val="auto"/>
          <w:lang w:val="en-GB" w:eastAsia="en-GB"/>
        </w:rPr>
        <w:t>4.2</w:t>
      </w:r>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6BB437B4" w:rsidR="00E161B6" w:rsidRDefault="00E161B6" w:rsidP="00E161B6">
      <w:pPr>
        <w:rPr>
          <w:lang w:val="en-US" w:eastAsia="ko-KR"/>
        </w:rPr>
      </w:pPr>
      <w:r>
        <w:rPr>
          <w:lang w:val="en-US" w:eastAsia="ko-KR"/>
        </w:rPr>
        <w:t>Figure 6.X.2.</w:t>
      </w:r>
      <w:r w:rsidR="00674D4B">
        <w:rPr>
          <w:lang w:val="en-US" w:eastAsia="ko-KR"/>
        </w:rPr>
        <w:t>4.2</w:t>
      </w:r>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BC9E0F5" w:rsidR="00E161B6" w:rsidRDefault="00E161B6" w:rsidP="00E161B6">
      <w:pPr>
        <w:pStyle w:val="ListParagraph"/>
        <w:numPr>
          <w:ilvl w:val="0"/>
          <w:numId w:val="72"/>
        </w:numPr>
        <w:rPr>
          <w:lang w:val="en-US" w:eastAsia="ko-KR"/>
        </w:rPr>
      </w:pPr>
      <w:r>
        <w:rPr>
          <w:lang w:val="en-US" w:eastAsia="ko-KR"/>
        </w:rPr>
        <w:lastRenderedPageBreak/>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r w:rsidR="00494435">
        <w:rPr>
          <w:lang w:val="en-US" w:eastAsia="ko-KR"/>
        </w:rPr>
        <w:t>TN</w:t>
      </w:r>
      <w:r w:rsidRPr="00EE53E2">
        <w:rPr>
          <w:lang w:val="en-US" w:eastAsia="ko-KR"/>
        </w:rPr>
        <w:t>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t>UPF receives congestion information from the GTP-U header and set the ECN field accordingly.</w:t>
      </w:r>
    </w:p>
    <w:p w14:paraId="37DBE459" w14:textId="3A5450CF" w:rsidR="005345F6" w:rsidRPr="00564795" w:rsidRDefault="005345F6" w:rsidP="00564795">
      <w:pPr>
        <w:spacing w:after="0"/>
        <w:rPr>
          <w:highlight w:val="green"/>
          <w:lang w:val="en-US" w:eastAsia="ko-KR"/>
        </w:rPr>
      </w:pPr>
      <w:r w:rsidRPr="00564795">
        <w:rPr>
          <w:highlight w:val="green"/>
          <w:lang w:val="en-US" w:eastAsia="ko-KR"/>
        </w:rPr>
        <w:t>In summary, Figure 6.X.2.</w:t>
      </w:r>
      <w:r w:rsidR="000D3E1C">
        <w:rPr>
          <w:highlight w:val="green"/>
          <w:lang w:val="en-US" w:eastAsia="ko-KR"/>
        </w:rPr>
        <w:t>4.2</w:t>
      </w:r>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39947635"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6.x.2.</w:t>
      </w:r>
      <w:r w:rsidR="000D3E1C">
        <w:rPr>
          <w:highlight w:val="green"/>
          <w:lang w:val="en-US" w:eastAsia="ko-KR"/>
        </w:rPr>
        <w:t>4.2</w:t>
      </w:r>
      <w:r w:rsidRPr="00564795">
        <w:rPr>
          <w:highlight w:val="green"/>
          <w:lang w:val="en-US" w:eastAsia="ko-KR"/>
        </w:rPr>
        <w:t>-3) TNGF performs marking: steps 1</w:t>
      </w:r>
      <w:r w:rsidR="00830EA8" w:rsidRPr="00564795">
        <w:rPr>
          <w:highlight w:val="green"/>
          <w:lang w:val="en-US" w:eastAsia="ko-KR"/>
        </w:rPr>
        <w:t>.</w:t>
      </w:r>
    </w:p>
    <w:p w14:paraId="5E19909A" w14:textId="6409DCE5"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6.x.2.</w:t>
      </w:r>
      <w:r w:rsidR="000D3E1C">
        <w:rPr>
          <w:highlight w:val="green"/>
          <w:lang w:val="en-US" w:eastAsia="ko-KR"/>
        </w:rPr>
        <w:t>4.2</w:t>
      </w:r>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96C2F15"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r>
        <w:rPr>
          <w:rFonts w:ascii="Arial" w:hAnsi="Arial" w:cs="Arial"/>
          <w:sz w:val="24"/>
          <w:szCs w:val="24"/>
          <w:lang w:val="en-US" w:eastAsia="ko-KR"/>
        </w:rPr>
        <w:t>4</w:t>
      </w:r>
      <w:r w:rsidR="00674D4B">
        <w:rPr>
          <w:rFonts w:ascii="Arial" w:hAnsi="Arial" w:cs="Arial"/>
          <w:sz w:val="24"/>
          <w:szCs w:val="24"/>
          <w:lang w:val="en-US" w:eastAsia="ko-KR"/>
        </w:rPr>
        <w:t>.3</w:t>
      </w:r>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1"/>
                    <a:stretch>
                      <a:fillRect/>
                    </a:stretch>
                  </pic:blipFill>
                  <pic:spPr>
                    <a:xfrm>
                      <a:off x="0" y="0"/>
                      <a:ext cx="5053780" cy="3120990"/>
                    </a:xfrm>
                    <a:prstGeom prst="rect">
                      <a:avLst/>
                    </a:prstGeom>
                  </pic:spPr>
                </pic:pic>
              </a:graphicData>
            </a:graphic>
          </wp:inline>
        </w:drawing>
      </w:r>
    </w:p>
    <w:p w14:paraId="34F3F74A" w14:textId="7657161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4</w:t>
      </w:r>
      <w:r w:rsidR="00674D4B">
        <w:rPr>
          <w:rFonts w:eastAsia="Times New Roman"/>
          <w:color w:val="auto"/>
          <w:lang w:val="en-GB" w:eastAsia="en-GB"/>
        </w:rPr>
        <w:t>.3</w:t>
      </w:r>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05F65110" w:rsidR="00E161B6" w:rsidRDefault="00E161B6" w:rsidP="00E161B6">
      <w:pPr>
        <w:rPr>
          <w:lang w:val="en-US" w:eastAsia="ko-KR"/>
        </w:rPr>
      </w:pPr>
      <w:r>
        <w:rPr>
          <w:lang w:val="en-US" w:eastAsia="ko-KR"/>
        </w:rPr>
        <w:t>Figure 6.X.2.4</w:t>
      </w:r>
      <w:r w:rsidR="00674D4B">
        <w:rPr>
          <w:lang w:val="en-US" w:eastAsia="ko-KR"/>
        </w:rPr>
        <w:t>.3</w:t>
      </w:r>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08A79A97" w14:textId="050BA77F" w:rsidR="00E1282A" w:rsidRDefault="00E1282A" w:rsidP="00BC1458">
      <w:pPr>
        <w:pStyle w:val="EditorsNote"/>
        <w:rPr>
          <w:lang w:val="en-US" w:eastAsia="ko-KR"/>
        </w:rPr>
      </w:pPr>
      <w:r>
        <w:rPr>
          <w:lang w:val="en-US" w:eastAsia="ko-KR"/>
        </w:rPr>
        <w:t xml:space="preserve">Editor's note: </w:t>
      </w:r>
      <w:r w:rsidRPr="00E1282A">
        <w:rPr>
          <w:lang w:val="en-US" w:eastAsia="ko-KR"/>
        </w:rPr>
        <w:t>How the UE know</w:t>
      </w:r>
      <w:r>
        <w:rPr>
          <w:lang w:val="en-US" w:eastAsia="ko-KR"/>
        </w:rPr>
        <w:t>s</w:t>
      </w:r>
      <w:r w:rsidRPr="00E1282A">
        <w:rPr>
          <w:lang w:val="en-US" w:eastAsia="ko-KR"/>
        </w:rPr>
        <w:t xml:space="preserve"> that it needs to </w:t>
      </w:r>
      <w:r>
        <w:rPr>
          <w:lang w:val="en-US" w:eastAsia="ko-KR"/>
        </w:rPr>
        <w:t>provide congestion info and how</w:t>
      </w:r>
      <w:r w:rsidRPr="00E1282A">
        <w:rPr>
          <w:lang w:val="en-US" w:eastAsia="ko-KR"/>
        </w:rPr>
        <w:t xml:space="preserve"> UE</w:t>
      </w:r>
      <w:r>
        <w:rPr>
          <w:lang w:val="en-US" w:eastAsia="ko-KR"/>
        </w:rPr>
        <w:t>s</w:t>
      </w:r>
      <w:r w:rsidRPr="00E1282A">
        <w:rPr>
          <w:lang w:val="en-US" w:eastAsia="ko-KR"/>
        </w:rPr>
        <w:t xml:space="preserve"> know </w:t>
      </w:r>
      <w:r>
        <w:rPr>
          <w:lang w:val="en-US" w:eastAsia="ko-KR"/>
        </w:rPr>
        <w:t xml:space="preserve">the </w:t>
      </w:r>
      <w:r w:rsidRPr="00E1282A">
        <w:rPr>
          <w:lang w:val="en-US" w:eastAsia="ko-KR"/>
        </w:rPr>
        <w:t>GRE</w:t>
      </w:r>
      <w:r>
        <w:rPr>
          <w:lang w:val="en-US" w:eastAsia="ko-KR"/>
        </w:rPr>
        <w:t xml:space="preserve"> </w:t>
      </w:r>
      <w:r w:rsidRPr="00E1282A">
        <w:rPr>
          <w:lang w:val="en-US" w:eastAsia="ko-KR"/>
        </w:rPr>
        <w:t xml:space="preserve"> </w:t>
      </w:r>
      <w:r>
        <w:rPr>
          <w:lang w:val="en-US" w:eastAsia="ko-KR"/>
        </w:rPr>
        <w:t>configuration is FFS.</w:t>
      </w: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lang w:val="en-US" w:eastAsia="ko-KR"/>
        </w:rPr>
      </w:pPr>
      <w:r>
        <w:rPr>
          <w:lang w:val="en-US" w:eastAsia="ko-KR"/>
        </w:rPr>
        <w:t>UPF receives congestion information from the GTP-U header and set the ECN field in the inner-most IP header accordingly.</w:t>
      </w:r>
    </w:p>
    <w:p w14:paraId="4EE45511" w14:textId="2B8DE029" w:rsidR="005345F6" w:rsidRPr="00564795" w:rsidRDefault="005345F6" w:rsidP="00564795">
      <w:pPr>
        <w:spacing w:after="0"/>
        <w:rPr>
          <w:highlight w:val="green"/>
          <w:lang w:val="en-US" w:eastAsia="ko-KR"/>
        </w:rPr>
      </w:pPr>
      <w:r w:rsidRPr="00564795">
        <w:rPr>
          <w:highlight w:val="green"/>
          <w:lang w:val="en-US" w:eastAsia="ko-KR"/>
        </w:rPr>
        <w:t>In summary, Figure 6.X.2.4</w:t>
      </w:r>
      <w:r w:rsidR="000D3E1C">
        <w:rPr>
          <w:highlight w:val="green"/>
          <w:lang w:val="en-US" w:eastAsia="ko-KR"/>
        </w:rPr>
        <w:t>.3</w:t>
      </w:r>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7CDD5A02"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6.x.2.4</w:t>
      </w:r>
      <w:r w:rsidR="000D3E1C">
        <w:rPr>
          <w:highlight w:val="green"/>
          <w:lang w:val="en-US" w:eastAsia="ko-KR"/>
        </w:rPr>
        <w:t>.3</w:t>
      </w:r>
      <w:r w:rsidRPr="00564795">
        <w:rPr>
          <w:highlight w:val="green"/>
          <w:lang w:val="en-US" w:eastAsia="ko-KR"/>
        </w:rPr>
        <w:t>-1) UE performs marking: step 1</w:t>
      </w:r>
      <w:r w:rsidR="007762B3" w:rsidRPr="00564795">
        <w:rPr>
          <w:highlight w:val="green"/>
          <w:lang w:val="en-US" w:eastAsia="ko-KR"/>
        </w:rPr>
        <w:t>.</w:t>
      </w:r>
    </w:p>
    <w:p w14:paraId="1268AF40" w14:textId="52D30C1E"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6.x.2.4</w:t>
      </w:r>
      <w:r w:rsidR="000D3E1C">
        <w:rPr>
          <w:highlight w:val="green"/>
          <w:lang w:val="en-US" w:eastAsia="ko-KR"/>
        </w:rPr>
        <w:t>.3</w:t>
      </w:r>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rFonts w:ascii="Arial" w:hAnsi="Arial" w:cs="Arial"/>
          <w:sz w:val="28"/>
          <w:szCs w:val="28"/>
          <w:lang w:val="en-US" w:eastAsia="ko-KR"/>
        </w:rPr>
      </w:pPr>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p>
    <w:p w14:paraId="17DC8C49" w14:textId="1AE6BAB0" w:rsidR="0024592D" w:rsidRPr="00BF5669" w:rsidRDefault="0024592D" w:rsidP="0024592D">
      <w:pPr>
        <w:rPr>
          <w:rFonts w:ascii="Arial" w:hAnsi="Arial"/>
          <w:color w:val="auto"/>
          <w:sz w:val="24"/>
          <w:szCs w:val="18"/>
        </w:rPr>
      </w:pPr>
      <w:r w:rsidRPr="00BF5669">
        <w:rPr>
          <w:rFonts w:ascii="Arial" w:hAnsi="Arial"/>
          <w:color w:val="auto"/>
          <w:sz w:val="24"/>
          <w:szCs w:val="18"/>
        </w:rPr>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 xml:space="preserve">Procedures in </w:t>
      </w:r>
      <w:r w:rsidRPr="001A66AC">
        <w:rPr>
          <w:rFonts w:ascii="Arial" w:hAnsi="Arial"/>
          <w:color w:val="auto"/>
          <w:sz w:val="24"/>
          <w:szCs w:val="18"/>
        </w:rPr>
        <w:t>wirel</w:t>
      </w:r>
      <w:r>
        <w:rPr>
          <w:rFonts w:ascii="Arial" w:hAnsi="Arial"/>
          <w:color w:val="auto"/>
          <w:sz w:val="24"/>
          <w:szCs w:val="18"/>
        </w:rPr>
        <w:t xml:space="preserve">ine </w:t>
      </w:r>
      <w:r w:rsidR="00BF7C5C">
        <w:rPr>
          <w:rFonts w:ascii="Arial" w:hAnsi="Arial"/>
          <w:color w:val="auto"/>
          <w:sz w:val="24"/>
          <w:szCs w:val="18"/>
        </w:rPr>
        <w:t xml:space="preserve">5G </w:t>
      </w:r>
      <w:r w:rsidR="006A7385">
        <w:rPr>
          <w:rFonts w:ascii="Arial" w:hAnsi="Arial"/>
          <w:color w:val="auto"/>
          <w:sz w:val="24"/>
          <w:szCs w:val="18"/>
        </w:rPr>
        <w:t>access</w:t>
      </w:r>
      <w:r w:rsidR="00BF7C5C">
        <w:rPr>
          <w:rFonts w:ascii="Arial" w:hAnsi="Arial"/>
          <w:color w:val="auto"/>
          <w:sz w:val="24"/>
          <w:szCs w:val="18"/>
        </w:rPr>
        <w:t xml:space="preserve"> network</w:t>
      </w:r>
    </w:p>
    <w:p w14:paraId="35521443" w14:textId="77777777" w:rsidR="00674D4B" w:rsidRPr="00BC1458" w:rsidRDefault="00674D4B" w:rsidP="00D229B4">
      <w:pPr>
        <w:rPr>
          <w:rFonts w:ascii="Arial" w:hAnsi="Arial" w:cs="Arial"/>
          <w:sz w:val="28"/>
          <w:szCs w:val="28"/>
          <w:lang w:eastAsia="ko-KR"/>
        </w:rPr>
      </w:pPr>
    </w:p>
    <w:p w14:paraId="0249B23E" w14:textId="77777777" w:rsidR="00D229B4" w:rsidRPr="001A66AC" w:rsidRDefault="00D229B4" w:rsidP="00D229B4">
      <w:pPr>
        <w:rPr>
          <w:lang w:val="en-US"/>
        </w:rPr>
      </w:pPr>
      <w:r w:rsidRPr="001A66AC">
        <w:rPr>
          <w:noProof/>
        </w:rPr>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p>
    <w:p w14:paraId="6047B39D" w14:textId="48F3DDB6" w:rsidR="00D229B4" w:rsidRPr="00132E75" w:rsidRDefault="00D229B4" w:rsidP="00D229B4">
      <w:pPr>
        <w:pStyle w:val="TF"/>
        <w:rPr>
          <w:lang w:val="en-US"/>
        </w:rPr>
      </w:pPr>
      <w:r w:rsidRPr="00132E75">
        <w:rPr>
          <w:lang w:val="en-US"/>
        </w:rPr>
        <w:t>Fig. 6.X.3</w:t>
      </w:r>
      <w:r w:rsidR="0024592D">
        <w:rPr>
          <w:lang w:val="en-US"/>
        </w:rPr>
        <w:t>.1</w:t>
      </w:r>
      <w:r w:rsidRPr="00132E75">
        <w:rPr>
          <w:lang w:val="en-US"/>
        </w:rPr>
        <w:t>-1 High-level procedure of the solution</w:t>
      </w:r>
    </w:p>
    <w:p w14:paraId="39C265A1" w14:textId="77777777" w:rsidR="00D229B4" w:rsidRPr="009D52EE" w:rsidRDefault="00D229B4" w:rsidP="00D229B4">
      <w:pPr>
        <w:pStyle w:val="TF"/>
        <w:numPr>
          <w:ilvl w:val="0"/>
          <w:numId w:val="56"/>
        </w:numPr>
        <w:jc w:val="left"/>
        <w:rPr>
          <w:rFonts w:ascii="Times New Roman" w:hAnsi="Times New Roman"/>
          <w:b w:val="0"/>
          <w:bCs/>
          <w:lang w:val="en-US"/>
        </w:rPr>
      </w:pPr>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p>
    <w:p w14:paraId="71C1A8ED" w14:textId="77777777" w:rsidR="00D229B4" w:rsidRPr="00132E75" w:rsidRDefault="00D229B4" w:rsidP="00D229B4">
      <w:pPr>
        <w:pStyle w:val="TF"/>
        <w:numPr>
          <w:ilvl w:val="0"/>
          <w:numId w:val="58"/>
        </w:numPr>
        <w:jc w:val="left"/>
        <w:rPr>
          <w:rFonts w:ascii="Times New Roman" w:hAnsi="Times New Roman"/>
          <w:b w:val="0"/>
          <w:bCs/>
          <w:lang w:val="en-US"/>
        </w:rPr>
      </w:pPr>
      <w:r w:rsidRPr="00132E75">
        <w:rPr>
          <w:rFonts w:ascii="Times New Roman" w:hAnsi="Times New Roman"/>
          <w:b w:val="0"/>
          <w:bCs/>
          <w:lang w:val="en-US"/>
        </w:rPr>
        <w:t xml:space="preserve">The N2 SM information carries information that the AMF shall forward to the W-AGF which </w:t>
      </w:r>
      <w:proofErr w:type="gramStart"/>
      <w:r w:rsidRPr="00132E75">
        <w:rPr>
          <w:rFonts w:ascii="Times New Roman" w:hAnsi="Times New Roman"/>
          <w:b w:val="0"/>
          <w:bCs/>
          <w:lang w:val="en-US"/>
        </w:rPr>
        <w:t>includes:</w:t>
      </w:r>
      <w:proofErr w:type="gramEnd"/>
      <w:r w:rsidRPr="00132E75">
        <w:rPr>
          <w:rFonts w:ascii="Times New Roman" w:hAnsi="Times New Roman"/>
          <w:b w:val="0"/>
          <w:bCs/>
          <w:lang w:val="en-US"/>
        </w:rPr>
        <w:t xml:space="preserve"> For each QoS Flow, an ECN marking for L4S indicator to W-5GAN in the case of ECN marking for L4S in W-5GAN.</w:t>
      </w:r>
    </w:p>
    <w:p w14:paraId="2D7A8B54" w14:textId="77777777" w:rsidR="00D229B4" w:rsidRPr="001A66AC" w:rsidRDefault="00D229B4" w:rsidP="00D229B4">
      <w:pPr>
        <w:pStyle w:val="TF"/>
        <w:ind w:left="720"/>
        <w:jc w:val="left"/>
        <w:rPr>
          <w:rFonts w:ascii="Times New Roman" w:hAnsi="Times New Roman"/>
          <w:b w:val="0"/>
          <w:bCs/>
          <w:lang w:val="en-US"/>
        </w:rPr>
      </w:pPr>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p>
    <w:p w14:paraId="513FD97A" w14:textId="77777777" w:rsidR="00D229B4" w:rsidRPr="001A66AC" w:rsidRDefault="00D229B4" w:rsidP="00D229B4">
      <w:pPr>
        <w:pStyle w:val="TF"/>
        <w:numPr>
          <w:ilvl w:val="0"/>
          <w:numId w:val="59"/>
        </w:numPr>
        <w:jc w:val="left"/>
        <w:rPr>
          <w:rFonts w:ascii="Times New Roman" w:hAnsi="Times New Roman"/>
          <w:b w:val="0"/>
          <w:bCs/>
          <w:lang w:val="en-US"/>
        </w:rPr>
      </w:pPr>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p>
    <w:p w14:paraId="1986ED7F" w14:textId="77777777" w:rsidR="00D229B4" w:rsidRPr="001A66AC" w:rsidRDefault="00D229B4" w:rsidP="00D229B4">
      <w:pPr>
        <w:pStyle w:val="TF"/>
        <w:numPr>
          <w:ilvl w:val="0"/>
          <w:numId w:val="61"/>
        </w:numPr>
        <w:jc w:val="left"/>
        <w:rPr>
          <w:rFonts w:ascii="Times New Roman" w:hAnsi="Times New Roman"/>
          <w:b w:val="0"/>
          <w:bCs/>
          <w:lang w:val="en-US"/>
        </w:rPr>
      </w:pPr>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p>
    <w:p w14:paraId="6851E23F" w14:textId="77777777" w:rsidR="00D229B4" w:rsidRPr="001A66AC" w:rsidRDefault="00D229B4" w:rsidP="00D229B4">
      <w:pPr>
        <w:pStyle w:val="TF"/>
        <w:numPr>
          <w:ilvl w:val="0"/>
          <w:numId w:val="61"/>
        </w:numPr>
        <w:jc w:val="left"/>
        <w:rPr>
          <w:rFonts w:ascii="Times New Roman" w:hAnsi="Times New Roman"/>
          <w:b w:val="0"/>
          <w:bCs/>
          <w:lang w:val="en-US"/>
        </w:rPr>
      </w:pPr>
      <w:r w:rsidRPr="001A66AC">
        <w:rPr>
          <w:rFonts w:ascii="Times New Roman" w:hAnsi="Times New Roman"/>
          <w:b w:val="0"/>
          <w:bCs/>
          <w:lang w:val="en-US"/>
        </w:rPr>
        <w:t>The W-AGF sets up the W-UP resources for the PDU session.</w:t>
      </w:r>
    </w:p>
    <w:p w14:paraId="2861852C" w14:textId="77777777" w:rsidR="00D229B4" w:rsidRPr="001A66AC" w:rsidRDefault="00D229B4" w:rsidP="00D229B4">
      <w:pPr>
        <w:pStyle w:val="TF"/>
        <w:numPr>
          <w:ilvl w:val="0"/>
          <w:numId w:val="61"/>
        </w:numPr>
        <w:jc w:val="left"/>
        <w:rPr>
          <w:rFonts w:ascii="Times New Roman" w:hAnsi="Times New Roman"/>
          <w:b w:val="0"/>
          <w:bCs/>
          <w:lang w:val="en-US"/>
        </w:rPr>
      </w:pPr>
      <w:r w:rsidRPr="001A66AC">
        <w:rPr>
          <w:rFonts w:ascii="Times New Roman" w:hAnsi="Times New Roman"/>
          <w:b w:val="0"/>
          <w:bCs/>
          <w:lang w:val="en-US"/>
        </w:rPr>
        <w:t xml:space="preserve">After all W-UP resources are established, the W-AGF shall forward to 5G-RG via the W-CP </w:t>
      </w:r>
      <w:proofErr w:type="spellStart"/>
      <w:r w:rsidRPr="001A66AC">
        <w:rPr>
          <w:rFonts w:ascii="Times New Roman" w:hAnsi="Times New Roman"/>
          <w:b w:val="0"/>
          <w:bCs/>
          <w:lang w:val="en-US"/>
        </w:rPr>
        <w:t>signalling</w:t>
      </w:r>
      <w:proofErr w:type="spellEnd"/>
      <w:r w:rsidRPr="001A66AC">
        <w:rPr>
          <w:rFonts w:ascii="Times New Roman" w:hAnsi="Times New Roman"/>
          <w:b w:val="0"/>
          <w:bCs/>
          <w:lang w:val="en-US"/>
        </w:rPr>
        <w:t xml:space="preserve"> connection the PDU Session Establishment Accept message (including the ECN marking for L4S indicator) received in step 2b.</w:t>
      </w:r>
    </w:p>
    <w:p w14:paraId="403EAD3F" w14:textId="77777777" w:rsidR="00D229B4" w:rsidRPr="001A66AC" w:rsidRDefault="00D229B4" w:rsidP="00D229B4">
      <w:pPr>
        <w:pStyle w:val="TF"/>
        <w:numPr>
          <w:ilvl w:val="0"/>
          <w:numId w:val="61"/>
        </w:numPr>
        <w:jc w:val="left"/>
        <w:rPr>
          <w:rFonts w:ascii="Times New Roman" w:hAnsi="Times New Roman"/>
          <w:b w:val="0"/>
          <w:bCs/>
          <w:lang w:val="en-US"/>
        </w:rPr>
      </w:pPr>
      <w:r w:rsidRPr="001A66AC">
        <w:rPr>
          <w:rFonts w:ascii="Times New Roman" w:hAnsi="Times New Roman"/>
          <w:b w:val="0"/>
          <w:bCs/>
          <w:lang w:val="en-US"/>
        </w:rPr>
        <w:lastRenderedPageBreak/>
        <w:t xml:space="preserve">The W-AGF shall send to AMF an N2 PDU Session Resource Setup Response </w:t>
      </w:r>
      <w:proofErr w:type="gramStart"/>
      <w:r w:rsidRPr="001A66AC">
        <w:rPr>
          <w:rFonts w:ascii="Times New Roman" w:hAnsi="Times New Roman"/>
          <w:b w:val="0"/>
          <w:bCs/>
          <w:lang w:val="en-US"/>
        </w:rPr>
        <w:t>including:</w:t>
      </w:r>
      <w:proofErr w:type="gramEnd"/>
      <w:r w:rsidRPr="001A66AC">
        <w:rPr>
          <w:rFonts w:ascii="Times New Roman" w:hAnsi="Times New Roman"/>
          <w:b w:val="0"/>
          <w:bCs/>
          <w:lang w:val="en-US"/>
        </w:rPr>
        <w:t xml:space="preserve"> established QoS Flows status (active/not active) for ECN marking for L4S in wireline access.</w:t>
      </w:r>
    </w:p>
    <w:p w14:paraId="3F890F92" w14:textId="77777777" w:rsidR="00D229B4" w:rsidRPr="001A66AC" w:rsidRDefault="00D229B4" w:rsidP="00D229B4">
      <w:pPr>
        <w:pStyle w:val="TF"/>
        <w:numPr>
          <w:ilvl w:val="0"/>
          <w:numId w:val="61"/>
        </w:numPr>
        <w:jc w:val="left"/>
        <w:rPr>
          <w:rFonts w:ascii="Times New Roman" w:hAnsi="Times New Roman"/>
          <w:b w:val="0"/>
          <w:bCs/>
          <w:lang w:val="en-US"/>
        </w:rPr>
      </w:pPr>
      <w:r w:rsidRPr="001A66AC">
        <w:rPr>
          <w:rFonts w:ascii="Times New Roman" w:hAnsi="Times New Roman"/>
          <w:b w:val="0"/>
          <w:bCs/>
          <w:lang w:val="en-US"/>
        </w:rPr>
        <w:t>All steps specified in TS 23.502 [3] clause 4.3.2.2.1 after step 14 are executed according to the PDU Session Establishment procedure over 3GPP access.</w:t>
      </w:r>
    </w:p>
    <w:p w14:paraId="08272B09" w14:textId="77777777" w:rsidR="00D229B4" w:rsidRPr="001A66AC" w:rsidRDefault="00D229B4" w:rsidP="00D229B4">
      <w:pPr>
        <w:pStyle w:val="TF"/>
        <w:ind w:left="720"/>
        <w:jc w:val="left"/>
        <w:rPr>
          <w:rFonts w:ascii="Times New Roman" w:hAnsi="Times New Roman"/>
          <w:b w:val="0"/>
          <w:bCs/>
          <w:lang w:val="en-US"/>
        </w:rPr>
      </w:pPr>
    </w:p>
    <w:p w14:paraId="61AAA753" w14:textId="77777777" w:rsidR="00D229B4" w:rsidRPr="001A66AC" w:rsidRDefault="00D229B4" w:rsidP="00D229B4">
      <w:pPr>
        <w:rPr>
          <w:rFonts w:ascii="Arial" w:hAnsi="Arial" w:cs="Arial"/>
          <w:sz w:val="28"/>
          <w:szCs w:val="28"/>
          <w:lang w:val="en-US" w:eastAsia="ko-KR"/>
        </w:rPr>
      </w:pPr>
      <w:r w:rsidRPr="001A66AC">
        <w:rPr>
          <w:rFonts w:ascii="Arial" w:hAnsi="Arial" w:cs="Arial"/>
          <w:sz w:val="28"/>
          <w:szCs w:val="28"/>
          <w:lang w:val="en-US" w:eastAsia="ko-KR"/>
        </w:rPr>
        <w:t>6.X.4</w:t>
      </w:r>
      <w:r w:rsidRPr="001A66AC">
        <w:rPr>
          <w:rFonts w:ascii="Arial" w:hAnsi="Arial" w:cs="Arial"/>
          <w:sz w:val="28"/>
          <w:szCs w:val="28"/>
          <w:lang w:val="en-US" w:eastAsia="ko-KR"/>
        </w:rPr>
        <w:tab/>
        <w:t xml:space="preserve">Impacts on services, </w:t>
      </w:r>
      <w:proofErr w:type="gramStart"/>
      <w:r w:rsidRPr="001A66AC">
        <w:rPr>
          <w:rFonts w:ascii="Arial" w:hAnsi="Arial" w:cs="Arial"/>
          <w:sz w:val="28"/>
          <w:szCs w:val="28"/>
          <w:lang w:val="en-US" w:eastAsia="ko-KR"/>
        </w:rPr>
        <w:t>entities</w:t>
      </w:r>
      <w:proofErr w:type="gramEnd"/>
      <w:r w:rsidRPr="001A66AC">
        <w:rPr>
          <w:rFonts w:ascii="Arial" w:hAnsi="Arial" w:cs="Arial"/>
          <w:sz w:val="28"/>
          <w:szCs w:val="28"/>
          <w:lang w:val="en-US" w:eastAsia="ko-KR"/>
        </w:rPr>
        <w:t xml:space="preserve"> and interfaces</w:t>
      </w:r>
    </w:p>
    <w:p w14:paraId="20269300" w14:textId="30BC2AA2" w:rsidR="006A7385" w:rsidRPr="00BF5669" w:rsidRDefault="006A7385" w:rsidP="006A7385">
      <w:pPr>
        <w:rPr>
          <w:rFonts w:ascii="Arial" w:hAnsi="Arial"/>
          <w:color w:val="auto"/>
          <w:sz w:val="24"/>
          <w:szCs w:val="18"/>
        </w:rPr>
      </w:pPr>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ine 5G access network</w:t>
      </w:r>
    </w:p>
    <w:p w14:paraId="6AE1F7B0" w14:textId="2B59ADBD" w:rsidR="00D229B4" w:rsidRPr="00BC1458" w:rsidRDefault="00D229B4" w:rsidP="00BC1458">
      <w:pPr>
        <w:pStyle w:val="B1"/>
        <w:ind w:left="204" w:hangingChars="100" w:hanging="204"/>
        <w:rPr>
          <w:rFonts w:eastAsiaTheme="minorEastAsia"/>
          <w:b/>
          <w:bCs/>
          <w:lang w:val="en-US" w:eastAsia="zh-CN"/>
        </w:rPr>
      </w:pPr>
      <w:r w:rsidRPr="00BC1458">
        <w:rPr>
          <w:rFonts w:eastAsiaTheme="minorEastAsia"/>
          <w:b/>
          <w:bCs/>
          <w:lang w:val="en-US" w:eastAsia="zh-CN"/>
        </w:rPr>
        <w:t>SMF:</w:t>
      </w:r>
    </w:p>
    <w:p w14:paraId="79E80149" w14:textId="77777777" w:rsidR="00D229B4" w:rsidRDefault="00D229B4" w:rsidP="00D229B4">
      <w:pPr>
        <w:pStyle w:val="ListParagraph"/>
        <w:numPr>
          <w:ilvl w:val="0"/>
          <w:numId w:val="47"/>
        </w:numPr>
        <w:rPr>
          <w:lang w:val="en-US" w:eastAsia="ko-KR"/>
        </w:rPr>
      </w:pPr>
      <w:r w:rsidRPr="001A66AC">
        <w:rPr>
          <w:lang w:val="en-US" w:eastAsia="ko-KR"/>
        </w:rPr>
        <w:t>Indication of ECN marking for L4S to 5G-RG over N1</w:t>
      </w:r>
    </w:p>
    <w:p w14:paraId="54865284" w14:textId="77777777" w:rsidR="00D229B4" w:rsidRPr="001A66AC" w:rsidRDefault="00D229B4" w:rsidP="00D229B4">
      <w:pPr>
        <w:pStyle w:val="ListParagraph"/>
        <w:numPr>
          <w:ilvl w:val="0"/>
          <w:numId w:val="47"/>
        </w:numPr>
        <w:rPr>
          <w:lang w:val="en-US" w:eastAsia="ko-KR"/>
        </w:rPr>
      </w:pPr>
      <w:r>
        <w:rPr>
          <w:rFonts w:hint="eastAsia"/>
          <w:lang w:val="en-US" w:eastAsia="ko-KR"/>
        </w:rPr>
        <w:t>C</w:t>
      </w:r>
      <w:r>
        <w:rPr>
          <w:lang w:val="en-US" w:eastAsia="ko-KR"/>
        </w:rPr>
        <w:t>onfiguration of QoS profiles to W-AGF including L4S handling</w:t>
      </w:r>
    </w:p>
    <w:p w14:paraId="40187BAD" w14:textId="7AE7365C" w:rsidR="00D229B4" w:rsidRPr="00BC1458" w:rsidRDefault="00D229B4" w:rsidP="00BC1458">
      <w:pPr>
        <w:pStyle w:val="B1"/>
        <w:ind w:left="204" w:hangingChars="100" w:hanging="204"/>
        <w:rPr>
          <w:rFonts w:eastAsiaTheme="minorEastAsia"/>
          <w:b/>
          <w:bCs/>
          <w:lang w:val="en-US" w:eastAsia="zh-CN"/>
        </w:rPr>
      </w:pPr>
      <w:r w:rsidRPr="00BC1458">
        <w:rPr>
          <w:rFonts w:eastAsiaTheme="minorEastAsia"/>
          <w:b/>
          <w:bCs/>
          <w:lang w:val="en-US" w:eastAsia="zh-CN"/>
        </w:rPr>
        <w:t>W-AGF:</w:t>
      </w:r>
    </w:p>
    <w:p w14:paraId="6AD38D13" w14:textId="77777777" w:rsidR="00710EAA" w:rsidRDefault="00D229B4" w:rsidP="00710EAA">
      <w:pPr>
        <w:pStyle w:val="ListParagraph"/>
        <w:numPr>
          <w:ilvl w:val="0"/>
          <w:numId w:val="47"/>
        </w:numPr>
        <w:rPr>
          <w:lang w:val="en-US" w:eastAsia="ko-KR"/>
        </w:rPr>
      </w:pPr>
      <w:r w:rsidRPr="001A66AC">
        <w:rPr>
          <w:lang w:val="en-US" w:eastAsia="ko-KR"/>
        </w:rPr>
        <w:t>Mapping of L4S-enabled QoS profile to L4S-enabled W-UP resource</w:t>
      </w:r>
    </w:p>
    <w:p w14:paraId="1AF0EC7C" w14:textId="4CCC6F7D" w:rsidR="00710EAA" w:rsidRPr="00710EAA" w:rsidRDefault="00710EAA" w:rsidP="00710EAA">
      <w:pPr>
        <w:pStyle w:val="ListParagraph"/>
        <w:numPr>
          <w:ilvl w:val="0"/>
          <w:numId w:val="47"/>
        </w:numPr>
        <w:rPr>
          <w:lang w:val="en-US" w:eastAsia="ko-KR"/>
        </w:rPr>
      </w:pPr>
      <w:r w:rsidRPr="00710EAA">
        <w:rPr>
          <w:lang w:val="en-US" w:eastAsia="ko-KR"/>
        </w:rPr>
        <w:t xml:space="preserve">Supports </w:t>
      </w:r>
      <w:r w:rsidRPr="00BC1458">
        <w:rPr>
          <w:rFonts w:eastAsiaTheme="minorEastAsia"/>
          <w:lang w:val="en-US" w:eastAsia="zh-CN"/>
        </w:rPr>
        <w:t xml:space="preserve">ECN marking for L4S </w:t>
      </w:r>
      <w:r>
        <w:rPr>
          <w:rFonts w:eastAsiaTheme="minorEastAsia"/>
          <w:lang w:val="en-US" w:eastAsia="zh-CN"/>
        </w:rPr>
        <w:t>like</w:t>
      </w:r>
      <w:r w:rsidRPr="00BC1458">
        <w:rPr>
          <w:rFonts w:eastAsiaTheme="minorEastAsia"/>
          <w:lang w:val="en-US" w:eastAsia="zh-CN"/>
        </w:rPr>
        <w:t xml:space="preserve"> NG-RAN node as specified in TS 23.501</w:t>
      </w:r>
    </w:p>
    <w:p w14:paraId="665ABF14" w14:textId="273F0218" w:rsidR="00D229B4" w:rsidRPr="00BC1458" w:rsidRDefault="00D229B4" w:rsidP="00BC1458">
      <w:pPr>
        <w:pStyle w:val="B1"/>
        <w:ind w:left="204" w:hangingChars="100" w:hanging="204"/>
        <w:rPr>
          <w:rFonts w:eastAsiaTheme="minorEastAsia"/>
          <w:b/>
          <w:bCs/>
          <w:lang w:val="en-US" w:eastAsia="zh-CN"/>
        </w:rPr>
      </w:pPr>
      <w:r w:rsidRPr="00BC1458">
        <w:rPr>
          <w:rFonts w:eastAsiaTheme="minorEastAsia"/>
          <w:b/>
          <w:bCs/>
          <w:lang w:val="en-US" w:eastAsia="zh-CN"/>
        </w:rPr>
        <w:t>5G-RG:</w:t>
      </w:r>
    </w:p>
    <w:p w14:paraId="4261598D" w14:textId="77777777" w:rsidR="00D229B4" w:rsidRPr="00132E75" w:rsidRDefault="00D229B4" w:rsidP="00D229B4">
      <w:pPr>
        <w:pStyle w:val="ListParagraph"/>
        <w:numPr>
          <w:ilvl w:val="0"/>
          <w:numId w:val="47"/>
        </w:numPr>
        <w:rPr>
          <w:lang w:val="en-US" w:eastAsia="ko-KR"/>
        </w:rPr>
      </w:pPr>
      <w:r w:rsidRPr="00132E75">
        <w:rPr>
          <w:lang w:val="en-US" w:eastAsia="ko-KR"/>
        </w:rPr>
        <w:t>Mapping of L4S-enabled QoS rule to L4S-enabled W-UP resource</w:t>
      </w:r>
    </w:p>
    <w:p w14:paraId="2BB556A8" w14:textId="77777777" w:rsidR="00D229B4" w:rsidRPr="00132E75" w:rsidRDefault="00D229B4" w:rsidP="00D229B4">
      <w:pPr>
        <w:pStyle w:val="ListParagraph"/>
        <w:numPr>
          <w:ilvl w:val="0"/>
          <w:numId w:val="47"/>
        </w:numPr>
        <w:rPr>
          <w:lang w:val="en-US" w:eastAsia="ko-KR"/>
        </w:rPr>
      </w:pPr>
      <w:r w:rsidRPr="00132E75">
        <w:rPr>
          <w:lang w:val="en-US" w:eastAsia="ko-KR"/>
        </w:rPr>
        <w:t xml:space="preserve">ECN marking for L4S in the IP header of the user IP </w:t>
      </w:r>
      <w:proofErr w:type="gramStart"/>
      <w:r w:rsidRPr="00132E75">
        <w:rPr>
          <w:lang w:val="en-US" w:eastAsia="ko-KR"/>
        </w:rPr>
        <w:t>packets</w:t>
      </w:r>
      <w:proofErr w:type="gramEnd"/>
    </w:p>
    <w:p w14:paraId="66CA3C1A" w14:textId="77777777" w:rsidR="00D229B4" w:rsidRDefault="00D229B4" w:rsidP="00D229B4">
      <w:pPr>
        <w:pStyle w:val="ListParagraph"/>
        <w:numPr>
          <w:ilvl w:val="0"/>
          <w:numId w:val="47"/>
        </w:numPr>
        <w:rPr>
          <w:lang w:val="en-US" w:eastAsia="ko-KR"/>
        </w:rPr>
      </w:pPr>
      <w:r w:rsidRPr="009D52EE">
        <w:rPr>
          <w:lang w:val="en-US" w:eastAsia="ko-KR"/>
        </w:rPr>
        <w:t>Indication of support for ECN marking for L4S during PDU Session Establishment Request</w:t>
      </w:r>
    </w:p>
    <w:p w14:paraId="525AE0DE" w14:textId="6EA02B50" w:rsidR="00FB5E18" w:rsidRPr="00BC1458" w:rsidRDefault="00FB5E18" w:rsidP="00BC1458">
      <w:pPr>
        <w:overflowPunct/>
        <w:autoSpaceDE/>
        <w:autoSpaceDN/>
        <w:adjustRightInd/>
        <w:textAlignment w:val="auto"/>
        <w:rPr>
          <w:rFonts w:eastAsia="Times New Roman"/>
          <w:color w:val="FF0000"/>
          <w:lang w:val="en-US" w:eastAsia="en-US"/>
        </w:rPr>
      </w:pPr>
      <w:r w:rsidRPr="00BC1458">
        <w:rPr>
          <w:rFonts w:eastAsia="Times New Roman"/>
          <w:color w:val="FF0000"/>
          <w:lang w:val="en-US" w:eastAsia="en-US"/>
        </w:rPr>
        <w:t>Editor’s Notes: The necessaries of negotiation between SMF and 5G-RG for ECN marking for L4S is FFS.</w:t>
      </w:r>
    </w:p>
    <w:p w14:paraId="3A573D10" w14:textId="59DD8701" w:rsidR="00FB5E18" w:rsidRPr="00FB5E18" w:rsidRDefault="00FB5E18" w:rsidP="00BC1458">
      <w:pPr>
        <w:overflowPunct/>
        <w:autoSpaceDE/>
        <w:autoSpaceDN/>
        <w:adjustRightInd/>
        <w:textAlignment w:val="auto"/>
        <w:rPr>
          <w:rFonts w:eastAsia="Times New Roman"/>
          <w:color w:val="FF0000"/>
          <w:lang w:val="en-US" w:eastAsia="en-US"/>
        </w:rPr>
      </w:pPr>
      <w:r w:rsidRPr="00FB5E18">
        <w:rPr>
          <w:rFonts w:eastAsia="Times New Roman"/>
          <w:color w:val="FF0000"/>
          <w:lang w:val="en-US" w:eastAsia="en-US"/>
        </w:rPr>
        <w:t>Editor’s Notes: The impacts on SMF and 5G-RG is FFS.</w:t>
      </w:r>
    </w:p>
    <w:p w14:paraId="3FCE6B89" w14:textId="77777777" w:rsidR="00FB5E18" w:rsidRPr="00FB5E18" w:rsidRDefault="00FB5E18" w:rsidP="00FB5E18">
      <w:pPr>
        <w:overflowPunct/>
        <w:autoSpaceDE/>
        <w:autoSpaceDN/>
        <w:adjustRightInd/>
        <w:spacing w:after="0"/>
        <w:textAlignment w:val="auto"/>
        <w:rPr>
          <w:rFonts w:eastAsia="Times New Roman"/>
          <w:color w:val="auto"/>
          <w:sz w:val="24"/>
          <w:szCs w:val="24"/>
          <w:lang w:val="en-US" w:eastAsia="en-US"/>
        </w:rPr>
      </w:pPr>
    </w:p>
    <w:p w14:paraId="17754E22" w14:textId="47C97B76" w:rsidR="00710EAA" w:rsidRPr="00BC1458" w:rsidRDefault="006A7385" w:rsidP="00BC1458">
      <w:pPr>
        <w:rPr>
          <w:rFonts w:ascii="Arial" w:hAnsi="Arial"/>
          <w:color w:val="auto"/>
          <w:sz w:val="24"/>
          <w:szCs w:val="18"/>
        </w:rPr>
      </w:pPr>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 5G access network</w:t>
      </w:r>
    </w:p>
    <w:p w14:paraId="2D268709" w14:textId="77777777" w:rsidR="00710EAA" w:rsidRPr="00DA4A6E" w:rsidRDefault="00710EAA" w:rsidP="00710EAA">
      <w:pPr>
        <w:pStyle w:val="B1"/>
        <w:ind w:left="204" w:hangingChars="100" w:hanging="204"/>
        <w:rPr>
          <w:rFonts w:eastAsiaTheme="minorEastAsia"/>
          <w:b/>
          <w:bCs/>
          <w:lang w:val="en-US" w:eastAsia="zh-CN"/>
        </w:rPr>
      </w:pPr>
      <w:r w:rsidRPr="00DA4A6E">
        <w:rPr>
          <w:rFonts w:eastAsiaTheme="minorEastAsia" w:hint="eastAsia"/>
          <w:b/>
          <w:bCs/>
          <w:lang w:val="en-US" w:eastAsia="zh-CN"/>
        </w:rPr>
        <w:t>S</w:t>
      </w:r>
      <w:r w:rsidRPr="00DA4A6E">
        <w:rPr>
          <w:rFonts w:eastAsiaTheme="minorEastAsia"/>
          <w:b/>
          <w:bCs/>
          <w:lang w:val="en-US" w:eastAsia="zh-CN"/>
        </w:rPr>
        <w:t>MF:</w:t>
      </w:r>
    </w:p>
    <w:p w14:paraId="3A17271B" w14:textId="1A0D8182" w:rsidR="00710EAA" w:rsidRPr="00BC1458" w:rsidRDefault="00710EAA" w:rsidP="00BC1458">
      <w:pPr>
        <w:pStyle w:val="ListParagraph"/>
        <w:numPr>
          <w:ilvl w:val="0"/>
          <w:numId w:val="47"/>
        </w:numPr>
        <w:rPr>
          <w:lang w:val="en-US" w:eastAsia="ko-KR"/>
        </w:rPr>
      </w:pPr>
      <w:r w:rsidRPr="00BC1458">
        <w:rPr>
          <w:lang w:val="en-US" w:eastAsia="ko-KR"/>
        </w:rPr>
        <w:t>Configures QoS profiles to N3IWF</w:t>
      </w:r>
      <w:r w:rsidR="00B13C65" w:rsidRPr="00BC1458">
        <w:rPr>
          <w:lang w:val="en-US" w:eastAsia="ko-KR"/>
        </w:rPr>
        <w:t>/TNGF</w:t>
      </w:r>
      <w:r w:rsidRPr="00BC1458">
        <w:rPr>
          <w:lang w:val="en-US" w:eastAsia="ko-KR"/>
        </w:rPr>
        <w:t xml:space="preserve"> as to NG-RAN for L4S handling.</w:t>
      </w:r>
    </w:p>
    <w:p w14:paraId="2544118C" w14:textId="64EEC6B2" w:rsidR="00710EAA" w:rsidRPr="00DA4A6E" w:rsidRDefault="00710EAA" w:rsidP="00710EAA">
      <w:pPr>
        <w:pStyle w:val="B1"/>
        <w:ind w:left="0" w:firstLine="0"/>
        <w:rPr>
          <w:rFonts w:eastAsiaTheme="minorEastAsia"/>
          <w:b/>
          <w:bCs/>
          <w:lang w:val="en-US" w:eastAsia="zh-CN"/>
        </w:rPr>
      </w:pPr>
      <w:r w:rsidRPr="00DA4A6E">
        <w:rPr>
          <w:rFonts w:eastAsiaTheme="minorEastAsia"/>
          <w:b/>
          <w:bCs/>
          <w:lang w:val="en-US" w:eastAsia="zh-CN"/>
        </w:rPr>
        <w:t>UPF</w:t>
      </w:r>
      <w:r>
        <w:rPr>
          <w:rFonts w:eastAsiaTheme="minorEastAsia"/>
          <w:b/>
          <w:bCs/>
          <w:lang w:val="en-US" w:eastAsia="zh-CN"/>
        </w:rPr>
        <w:t>:</w:t>
      </w:r>
    </w:p>
    <w:p w14:paraId="5773DB61" w14:textId="535ACDC7" w:rsidR="00B13C65" w:rsidRDefault="00710EAA" w:rsidP="00B13C65">
      <w:pPr>
        <w:pStyle w:val="ListParagraph"/>
        <w:numPr>
          <w:ilvl w:val="0"/>
          <w:numId w:val="47"/>
        </w:numPr>
        <w:rPr>
          <w:lang w:val="en-US" w:eastAsia="ko-KR"/>
        </w:rPr>
      </w:pPr>
      <w:r w:rsidRPr="00BC1458">
        <w:rPr>
          <w:lang w:val="en-US" w:eastAsia="ko-KR"/>
        </w:rPr>
        <w:t>Same functions as L4S mechanisms from NG-RAN case</w:t>
      </w:r>
      <w:r w:rsidR="00B13C65">
        <w:rPr>
          <w:lang w:val="en-US" w:eastAsia="ko-KR"/>
        </w:rPr>
        <w:t>.</w:t>
      </w:r>
    </w:p>
    <w:p w14:paraId="42CF16A0" w14:textId="55C41F1F" w:rsidR="00B13C65" w:rsidRPr="00BC1458" w:rsidRDefault="00B13C65" w:rsidP="00BC1458">
      <w:pPr>
        <w:pStyle w:val="ListParagraph"/>
        <w:numPr>
          <w:ilvl w:val="0"/>
          <w:numId w:val="47"/>
        </w:numPr>
        <w:rPr>
          <w:lang w:val="en-US" w:eastAsia="ko-KR"/>
        </w:rPr>
      </w:pPr>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p>
    <w:p w14:paraId="6FF9D022" w14:textId="77777777" w:rsidR="00366200" w:rsidRDefault="00366200" w:rsidP="00366200">
      <w:pPr>
        <w:pStyle w:val="B1"/>
        <w:ind w:left="0" w:firstLine="0"/>
        <w:rPr>
          <w:rFonts w:eastAsiaTheme="minorEastAsia"/>
          <w:lang w:val="en-US" w:eastAsia="zh-CN"/>
        </w:rPr>
      </w:pPr>
      <w:r w:rsidRPr="00B13AC6">
        <w:rPr>
          <w:rFonts w:eastAsiaTheme="minorEastAsia"/>
          <w:b/>
          <w:bCs/>
          <w:lang w:val="en-US" w:eastAsia="zh-CN"/>
        </w:rPr>
        <w:t>AF</w:t>
      </w:r>
      <w:r>
        <w:rPr>
          <w:rFonts w:eastAsiaTheme="minorEastAsia"/>
          <w:lang w:val="en-US" w:eastAsia="zh-CN"/>
        </w:rPr>
        <w:t>:</w:t>
      </w:r>
    </w:p>
    <w:p w14:paraId="5DB29C30" w14:textId="77777777" w:rsidR="00366200" w:rsidRPr="00344820" w:rsidRDefault="00366200" w:rsidP="00366200">
      <w:pPr>
        <w:pStyle w:val="ListParagraph"/>
        <w:numPr>
          <w:ilvl w:val="0"/>
          <w:numId w:val="47"/>
        </w:numPr>
        <w:rPr>
          <w:lang w:val="en-US" w:eastAsia="ko-KR"/>
        </w:rPr>
      </w:pPr>
      <w:r w:rsidRPr="00344820">
        <w:rPr>
          <w:lang w:val="en-US" w:eastAsia="ko-KR"/>
        </w:rPr>
        <w:t>Same functions as L4S mechanisms from NG-RAN case.</w:t>
      </w:r>
    </w:p>
    <w:p w14:paraId="7AD7C25B" w14:textId="511DDDE2" w:rsidR="00B13C65" w:rsidRPr="0086356B" w:rsidRDefault="00B13C65" w:rsidP="00B13C65">
      <w:pPr>
        <w:pStyle w:val="B1"/>
        <w:ind w:left="0" w:firstLine="0"/>
        <w:rPr>
          <w:rFonts w:eastAsiaTheme="minorEastAsia"/>
          <w:b/>
          <w:bCs/>
          <w:lang w:val="en-US" w:eastAsia="zh-CN"/>
        </w:rPr>
      </w:pPr>
      <w:r w:rsidRPr="0086356B">
        <w:rPr>
          <w:rFonts w:eastAsiaTheme="minorEastAsia" w:hint="eastAsia"/>
          <w:b/>
          <w:bCs/>
          <w:lang w:val="en-US" w:eastAsia="zh-CN"/>
        </w:rPr>
        <w:t>N</w:t>
      </w:r>
      <w:r w:rsidRPr="0086356B">
        <w:rPr>
          <w:rFonts w:eastAsiaTheme="minorEastAsia"/>
          <w:b/>
          <w:bCs/>
          <w:lang w:val="en-US" w:eastAsia="zh-CN"/>
        </w:rPr>
        <w:t>3IWF:</w:t>
      </w:r>
    </w:p>
    <w:p w14:paraId="42480C07" w14:textId="08E4F04D" w:rsidR="00B13C65" w:rsidRDefault="00B13C65" w:rsidP="00B13C65">
      <w:pPr>
        <w:pStyle w:val="ListParagraph"/>
        <w:numPr>
          <w:ilvl w:val="0"/>
          <w:numId w:val="47"/>
        </w:numPr>
        <w:rPr>
          <w:lang w:val="en-US" w:eastAsia="ko-KR"/>
        </w:rPr>
      </w:pPr>
      <w:r w:rsidRPr="00BC1458">
        <w:rPr>
          <w:lang w:val="en-US" w:eastAsia="ko-KR"/>
        </w:rPr>
        <w:t>N3IWF supports L4S handling like NG-RAN/</w:t>
      </w:r>
      <w:proofErr w:type="spellStart"/>
      <w:r w:rsidRPr="00BC1458">
        <w:rPr>
          <w:lang w:val="en-US" w:eastAsia="ko-KR"/>
        </w:rPr>
        <w:t>gNB</w:t>
      </w:r>
      <w:proofErr w:type="spellEnd"/>
      <w:r w:rsidRPr="00BC1458">
        <w:rPr>
          <w:lang w:val="en-US" w:eastAsia="ko-KR"/>
        </w:rPr>
        <w:t xml:space="preserve"> as N2/N3 termination point including ECN marking for L4S</w:t>
      </w:r>
      <w:r>
        <w:rPr>
          <w:lang w:val="en-US" w:eastAsia="ko-KR"/>
        </w:rPr>
        <w:t>.</w:t>
      </w:r>
    </w:p>
    <w:p w14:paraId="7E90151C" w14:textId="14505470" w:rsidR="00B13C65" w:rsidRPr="00BC1458" w:rsidRDefault="00B13C65" w:rsidP="00BC1458">
      <w:pPr>
        <w:pStyle w:val="ListParagraph"/>
        <w:numPr>
          <w:ilvl w:val="0"/>
          <w:numId w:val="47"/>
        </w:numPr>
        <w:rPr>
          <w:lang w:val="en-US" w:eastAsia="ko-KR"/>
        </w:rPr>
      </w:pPr>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p>
    <w:p w14:paraId="7E583233" w14:textId="53D3602A" w:rsidR="00710EAA" w:rsidRPr="0086356B" w:rsidRDefault="00710EAA" w:rsidP="00710EAA">
      <w:pPr>
        <w:pStyle w:val="B1"/>
        <w:ind w:left="0" w:firstLine="0"/>
        <w:rPr>
          <w:rFonts w:eastAsiaTheme="minorEastAsia"/>
          <w:lang w:val="en-US" w:eastAsia="zh-CN"/>
        </w:rPr>
      </w:pPr>
      <w:r w:rsidRPr="0086356B">
        <w:rPr>
          <w:rFonts w:eastAsiaTheme="minorEastAsia"/>
          <w:b/>
          <w:bCs/>
          <w:lang w:val="en-US" w:eastAsia="zh-CN"/>
        </w:rPr>
        <w:t>TNGF</w:t>
      </w:r>
      <w:r w:rsidRPr="0086356B">
        <w:rPr>
          <w:rFonts w:eastAsiaTheme="minorEastAsia"/>
          <w:lang w:val="en-US" w:eastAsia="zh-CN"/>
        </w:rPr>
        <w:t>:</w:t>
      </w:r>
    </w:p>
    <w:p w14:paraId="188ABA47" w14:textId="1153507D" w:rsidR="00710EAA" w:rsidRDefault="00710EAA" w:rsidP="00B13C65">
      <w:pPr>
        <w:pStyle w:val="ListParagraph"/>
        <w:numPr>
          <w:ilvl w:val="0"/>
          <w:numId w:val="47"/>
        </w:numPr>
        <w:rPr>
          <w:lang w:val="en-US" w:eastAsia="ko-KR"/>
        </w:rPr>
      </w:pPr>
      <w:r w:rsidRPr="00BC1458">
        <w:rPr>
          <w:lang w:val="en-US" w:eastAsia="ko-KR"/>
        </w:rPr>
        <w:t>TNGF supports L4S handling like NG-RAN/</w:t>
      </w:r>
      <w:proofErr w:type="spellStart"/>
      <w:r w:rsidRPr="00BC1458">
        <w:rPr>
          <w:lang w:val="en-US" w:eastAsia="ko-KR"/>
        </w:rPr>
        <w:t>gNB</w:t>
      </w:r>
      <w:proofErr w:type="spellEnd"/>
      <w:r w:rsidRPr="00BC1458">
        <w:rPr>
          <w:lang w:val="en-US" w:eastAsia="ko-KR"/>
        </w:rPr>
        <w:t xml:space="preserve"> as N2/N3 termination point and support ECN marking for L4S</w:t>
      </w:r>
      <w:r w:rsidR="00B13C65">
        <w:rPr>
          <w:lang w:val="en-US" w:eastAsia="ko-KR"/>
        </w:rPr>
        <w:t>.</w:t>
      </w:r>
    </w:p>
    <w:p w14:paraId="33FD41F9" w14:textId="7E6CD2F2" w:rsidR="00B13C65" w:rsidRPr="00BC1458" w:rsidRDefault="00B13C65" w:rsidP="00BC1458">
      <w:pPr>
        <w:pStyle w:val="ListParagraph"/>
        <w:numPr>
          <w:ilvl w:val="0"/>
          <w:numId w:val="47"/>
        </w:numPr>
        <w:rPr>
          <w:lang w:val="en-US" w:eastAsia="ko-KR"/>
        </w:rPr>
      </w:pPr>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p>
    <w:p w14:paraId="771EB70F" w14:textId="282AD3D4" w:rsidR="00B13C65" w:rsidRPr="00BC1458" w:rsidRDefault="00B13C65" w:rsidP="00710EAA">
      <w:pPr>
        <w:pStyle w:val="B1"/>
        <w:ind w:left="0" w:firstLine="0"/>
        <w:rPr>
          <w:rFonts w:eastAsiaTheme="minorEastAsia"/>
          <w:b/>
          <w:bCs/>
          <w:lang w:val="en-US" w:eastAsia="zh-CN"/>
        </w:rPr>
      </w:pPr>
      <w:r w:rsidRPr="00BC1458">
        <w:rPr>
          <w:rFonts w:eastAsiaTheme="minorEastAsia"/>
          <w:b/>
          <w:bCs/>
          <w:lang w:val="en-US" w:eastAsia="zh-CN"/>
        </w:rPr>
        <w:t>UE:</w:t>
      </w:r>
    </w:p>
    <w:p w14:paraId="39C09674" w14:textId="3A412228" w:rsidR="00B13C65" w:rsidRPr="00BC1458" w:rsidRDefault="00B13C65" w:rsidP="00BC1458">
      <w:pPr>
        <w:pStyle w:val="ListParagraph"/>
        <w:numPr>
          <w:ilvl w:val="0"/>
          <w:numId w:val="47"/>
        </w:numPr>
        <w:rPr>
          <w:lang w:val="en-US" w:eastAsia="ko-KR"/>
        </w:rPr>
      </w:pPr>
      <w:r w:rsidRPr="00BC1458">
        <w:rPr>
          <w:lang w:val="en-US" w:eastAsia="ko-KR"/>
        </w:rPr>
        <w:lastRenderedPageBreak/>
        <w:t>Same functions as L4S mechanisms.</w:t>
      </w:r>
    </w:p>
    <w:p w14:paraId="76CC7F2A" w14:textId="204CA1BF" w:rsidR="00B13C65" w:rsidRPr="00BC1458" w:rsidRDefault="00B13C65" w:rsidP="00BC1458">
      <w:pPr>
        <w:pStyle w:val="ListParagraph"/>
        <w:numPr>
          <w:ilvl w:val="0"/>
          <w:numId w:val="47"/>
        </w:numPr>
        <w:rPr>
          <w:lang w:val="en-US" w:eastAsia="ko-KR"/>
        </w:rPr>
      </w:pPr>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p>
    <w:p w14:paraId="77290BD9" w14:textId="6FC8391C" w:rsidR="00FB5E18" w:rsidRPr="00BC1458" w:rsidRDefault="00366200" w:rsidP="00FB5E18">
      <w:pPr>
        <w:overflowPunct/>
        <w:autoSpaceDE/>
        <w:autoSpaceDN/>
        <w:adjustRightInd/>
        <w:textAlignment w:val="auto"/>
        <w:rPr>
          <w:rFonts w:eastAsia="Times New Roman"/>
          <w:color w:val="FF0000"/>
          <w:lang w:val="en-US" w:eastAsia="en-US"/>
        </w:rPr>
      </w:pPr>
      <w:bookmarkStart w:id="196" w:name="_Hlk157117274"/>
      <w:r w:rsidRPr="00BC1458">
        <w:rPr>
          <w:rFonts w:eastAsia="Times New Roman"/>
          <w:color w:val="auto"/>
          <w:lang w:eastAsia="en-GB"/>
        </w:rPr>
        <w:t>NOTE:   Clause 6.X.4.1 and 6.X.4.2 include impact for several alternatives</w:t>
      </w:r>
      <w:r w:rsidR="00C80B87" w:rsidRPr="00BC1458">
        <w:rPr>
          <w:rFonts w:eastAsia="Times New Roman"/>
          <w:color w:val="auto"/>
          <w:lang w:eastAsia="en-GB"/>
        </w:rPr>
        <w:t xml:space="preserve"> together</w:t>
      </w:r>
      <w:r w:rsidRPr="00BC1458">
        <w:rPr>
          <w:rFonts w:eastAsia="Times New Roman"/>
          <w:color w:val="auto"/>
          <w:lang w:eastAsia="en-GB"/>
        </w:rPr>
        <w:t xml:space="preserve"> and it is assumed only one alternative will be supported.</w:t>
      </w:r>
      <w:bookmarkEnd w:id="196"/>
    </w:p>
    <w:p w14:paraId="2DAD2874" w14:textId="61F16043" w:rsidR="00FB5E18" w:rsidRPr="00BC1458" w:rsidRDefault="00FB5E18" w:rsidP="00BC1458">
      <w:pPr>
        <w:overflowPunct/>
        <w:autoSpaceDE/>
        <w:autoSpaceDN/>
        <w:adjustRightInd/>
        <w:textAlignment w:val="auto"/>
        <w:rPr>
          <w:rFonts w:eastAsia="Times New Roman"/>
          <w:color w:val="FF0000"/>
          <w:lang w:val="en-US" w:eastAsia="en-US"/>
        </w:rPr>
      </w:pPr>
      <w:r w:rsidRPr="00BC1458">
        <w:rPr>
          <w:rFonts w:eastAsia="Times New Roman"/>
          <w:color w:val="FF0000"/>
          <w:lang w:val="en-US" w:eastAsia="en-US"/>
        </w:rPr>
        <w:t xml:space="preserve">Editor’s Notes: The detailed impacts caused by draft-ietf-tsvwg-ecn-encap-guidelines-22[X] are FFS, as well as </w:t>
      </w:r>
      <w:r w:rsidR="00E351AA" w:rsidRPr="00BC1458">
        <w:rPr>
          <w:rFonts w:eastAsia="Times New Roman"/>
          <w:color w:val="FF0000"/>
          <w:lang w:val="en-US" w:eastAsia="en-US"/>
        </w:rPr>
        <w:t xml:space="preserve">the impacts of </w:t>
      </w:r>
      <w:r w:rsidRPr="00BC1458">
        <w:rPr>
          <w:rFonts w:eastAsia="Times New Roman"/>
          <w:color w:val="FF0000"/>
          <w:lang w:val="en-US" w:eastAsia="en-US"/>
        </w:rPr>
        <w:t>feature parity with 3GPP access.</w:t>
      </w:r>
      <w:r w:rsidR="00366200" w:rsidRPr="00BC1458">
        <w:rPr>
          <w:rFonts w:eastAsia="Times New Roman"/>
          <w:color w:val="FF0000"/>
          <w:lang w:val="en-US" w:eastAsia="en-US"/>
        </w:rPr>
        <w:t xml:space="preserve"> </w:t>
      </w:r>
      <w:bookmarkStart w:id="197" w:name="_Hlk157117291"/>
      <w:r w:rsidR="00366200" w:rsidRPr="00BC1458">
        <w:rPr>
          <w:rFonts w:eastAsia="Times New Roman"/>
          <w:color w:val="FF0000"/>
          <w:lang w:val="en-US" w:eastAsia="en-US"/>
        </w:rPr>
        <w:t>The impact for</w:t>
      </w:r>
      <w:r w:rsidR="00C80B87" w:rsidRPr="00BC1458">
        <w:rPr>
          <w:rFonts w:eastAsia="Times New Roman"/>
          <w:color w:val="FF0000"/>
          <w:lang w:eastAsia="en-GB"/>
        </w:rPr>
        <w:t xml:space="preserve"> different </w:t>
      </w:r>
      <w:r w:rsidR="00366200" w:rsidRPr="00BC1458">
        <w:rPr>
          <w:rFonts w:eastAsia="Times New Roman"/>
          <w:color w:val="FF0000"/>
          <w:lang w:eastAsia="en-GB"/>
        </w:rPr>
        <w:t xml:space="preserve">alternatives will be further separated and </w:t>
      </w:r>
      <w:r w:rsidR="002E7A9D" w:rsidRPr="00BC1458">
        <w:rPr>
          <w:rFonts w:eastAsia="Times New Roman"/>
          <w:color w:val="FF0000"/>
          <w:lang w:eastAsia="en-GB"/>
        </w:rPr>
        <w:t xml:space="preserve">clearly </w:t>
      </w:r>
      <w:r w:rsidR="00366200" w:rsidRPr="00BC1458">
        <w:rPr>
          <w:rFonts w:eastAsia="Times New Roman"/>
          <w:color w:val="FF0000"/>
          <w:lang w:eastAsia="en-GB"/>
        </w:rPr>
        <w:t>clarified</w:t>
      </w:r>
      <w:r w:rsidR="002E7A9D" w:rsidRPr="00BC1458">
        <w:rPr>
          <w:rFonts w:eastAsia="Times New Roman"/>
          <w:color w:val="FF0000"/>
          <w:lang w:eastAsia="en-GB"/>
        </w:rPr>
        <w:t>.</w:t>
      </w:r>
    </w:p>
    <w:bookmarkEnd w:id="197"/>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EA2C1C1" w:rsidR="00BF5669" w:rsidRPr="00BF5669" w:rsidRDefault="00BF5669" w:rsidP="00BF5669">
      <w:pPr>
        <w:rPr>
          <w:lang w:val="en-US" w:eastAsia="ko-KR"/>
        </w:rPr>
      </w:pPr>
    </w:p>
    <w:sectPr w:rsidR="00BF5669" w:rsidRPr="00BF5669">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FDC5" w14:textId="77777777" w:rsidR="00340079" w:rsidRDefault="00340079">
      <w:r>
        <w:separator/>
      </w:r>
    </w:p>
    <w:p w14:paraId="12214C01" w14:textId="77777777" w:rsidR="00340079" w:rsidRDefault="00340079"/>
  </w:endnote>
  <w:endnote w:type="continuationSeparator" w:id="0">
    <w:p w14:paraId="5F370948" w14:textId="77777777" w:rsidR="00340079" w:rsidRDefault="00340079">
      <w:r>
        <w:continuationSeparator/>
      </w:r>
    </w:p>
    <w:p w14:paraId="5D6BEF5D" w14:textId="77777777" w:rsidR="00340079" w:rsidRDefault="00340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366200" w:rsidRDefault="00366200">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366200" w:rsidRDefault="003662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366200" w:rsidRDefault="003662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CF88D" w14:textId="77777777" w:rsidR="00340079" w:rsidRDefault="00340079">
      <w:r>
        <w:separator/>
      </w:r>
    </w:p>
    <w:p w14:paraId="6708135C" w14:textId="77777777" w:rsidR="00340079" w:rsidRDefault="00340079"/>
  </w:footnote>
  <w:footnote w:type="continuationSeparator" w:id="0">
    <w:p w14:paraId="74FFC836" w14:textId="77777777" w:rsidR="00340079" w:rsidRDefault="00340079">
      <w:r>
        <w:continuationSeparator/>
      </w:r>
    </w:p>
    <w:p w14:paraId="13B0A500" w14:textId="77777777" w:rsidR="00340079" w:rsidRDefault="00340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366200" w:rsidRDefault="00366200"/>
  <w:p w14:paraId="4F0C3D36" w14:textId="77777777" w:rsidR="00366200" w:rsidRDefault="003662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366200" w:rsidRPr="00AC17AF" w:rsidRDefault="00366200">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366200" w:rsidRPr="00AC17AF" w:rsidRDefault="00366200"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EF28B7" w14:textId="77777777" w:rsidR="00366200" w:rsidRPr="00AC17AF" w:rsidRDefault="003662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15.75pt;height:15.7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0379">
    <w:abstractNumId w:val="68"/>
  </w:num>
  <w:num w:numId="2" w16cid:durableId="104887543">
    <w:abstractNumId w:val="45"/>
  </w:num>
  <w:num w:numId="3" w16cid:durableId="82410624">
    <w:abstractNumId w:val="5"/>
  </w:num>
  <w:num w:numId="4" w16cid:durableId="1502042273">
    <w:abstractNumId w:val="31"/>
  </w:num>
  <w:num w:numId="5" w16cid:durableId="590745416">
    <w:abstractNumId w:val="60"/>
  </w:num>
  <w:num w:numId="6" w16cid:durableId="862868200">
    <w:abstractNumId w:val="84"/>
  </w:num>
  <w:num w:numId="7" w16cid:durableId="1256599813">
    <w:abstractNumId w:val="46"/>
  </w:num>
  <w:num w:numId="8" w16cid:durableId="533691117">
    <w:abstractNumId w:val="58"/>
  </w:num>
  <w:num w:numId="9" w16cid:durableId="179315304">
    <w:abstractNumId w:val="76"/>
  </w:num>
  <w:num w:numId="10" w16cid:durableId="78446601">
    <w:abstractNumId w:val="88"/>
  </w:num>
  <w:num w:numId="11" w16cid:durableId="602960473">
    <w:abstractNumId w:val="49"/>
  </w:num>
  <w:num w:numId="12" w16cid:durableId="1846170334">
    <w:abstractNumId w:val="1"/>
  </w:num>
  <w:num w:numId="13" w16cid:durableId="269436692">
    <w:abstractNumId w:val="26"/>
  </w:num>
  <w:num w:numId="14" w16cid:durableId="153298960">
    <w:abstractNumId w:val="50"/>
  </w:num>
  <w:num w:numId="15" w16cid:durableId="634718793">
    <w:abstractNumId w:val="63"/>
  </w:num>
  <w:num w:numId="16" w16cid:durableId="1930045646">
    <w:abstractNumId w:val="29"/>
  </w:num>
  <w:num w:numId="17" w16cid:durableId="1655913637">
    <w:abstractNumId w:val="70"/>
  </w:num>
  <w:num w:numId="18" w16cid:durableId="2077431297">
    <w:abstractNumId w:val="55"/>
  </w:num>
  <w:num w:numId="19" w16cid:durableId="1269578118">
    <w:abstractNumId w:val="67"/>
  </w:num>
  <w:num w:numId="20" w16cid:durableId="673144549">
    <w:abstractNumId w:val="69"/>
  </w:num>
  <w:num w:numId="21" w16cid:durableId="311298730">
    <w:abstractNumId w:val="40"/>
  </w:num>
  <w:num w:numId="22" w16cid:durableId="1792552887">
    <w:abstractNumId w:val="36"/>
  </w:num>
  <w:num w:numId="23" w16cid:durableId="1588689979">
    <w:abstractNumId w:val="57"/>
  </w:num>
  <w:num w:numId="24" w16cid:durableId="494957161">
    <w:abstractNumId w:val="9"/>
  </w:num>
  <w:num w:numId="25" w16cid:durableId="1841431413">
    <w:abstractNumId w:val="66"/>
  </w:num>
  <w:num w:numId="26" w16cid:durableId="1383628322">
    <w:abstractNumId w:val="15"/>
  </w:num>
  <w:num w:numId="27" w16cid:durableId="660155687">
    <w:abstractNumId w:val="53"/>
  </w:num>
  <w:num w:numId="28" w16cid:durableId="172456021">
    <w:abstractNumId w:val="25"/>
  </w:num>
  <w:num w:numId="29" w16cid:durableId="1010645135">
    <w:abstractNumId w:val="42"/>
  </w:num>
  <w:num w:numId="30" w16cid:durableId="5518001">
    <w:abstractNumId w:val="77"/>
  </w:num>
  <w:num w:numId="31" w16cid:durableId="1261333869">
    <w:abstractNumId w:val="34"/>
  </w:num>
  <w:num w:numId="32" w16cid:durableId="944657619">
    <w:abstractNumId w:val="73"/>
  </w:num>
  <w:num w:numId="33" w16cid:durableId="311066098">
    <w:abstractNumId w:val="8"/>
  </w:num>
  <w:num w:numId="34" w16cid:durableId="2110544952">
    <w:abstractNumId w:val="12"/>
  </w:num>
  <w:num w:numId="35" w16cid:durableId="465467683">
    <w:abstractNumId w:val="47"/>
  </w:num>
  <w:num w:numId="36" w16cid:durableId="1764909521">
    <w:abstractNumId w:val="20"/>
  </w:num>
  <w:num w:numId="37" w16cid:durableId="995841052">
    <w:abstractNumId w:val="17"/>
  </w:num>
  <w:num w:numId="38" w16cid:durableId="800538682">
    <w:abstractNumId w:val="27"/>
  </w:num>
  <w:num w:numId="39" w16cid:durableId="1868248060">
    <w:abstractNumId w:val="4"/>
  </w:num>
  <w:num w:numId="40" w16cid:durableId="1366559085">
    <w:abstractNumId w:val="3"/>
  </w:num>
  <w:num w:numId="41" w16cid:durableId="928123976">
    <w:abstractNumId w:val="32"/>
  </w:num>
  <w:num w:numId="42" w16cid:durableId="1721829834">
    <w:abstractNumId w:val="11"/>
  </w:num>
  <w:num w:numId="43" w16cid:durableId="1444228873">
    <w:abstractNumId w:val="78"/>
  </w:num>
  <w:num w:numId="44" w16cid:durableId="660934992">
    <w:abstractNumId w:val="44"/>
  </w:num>
  <w:num w:numId="45" w16cid:durableId="15395155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54960407">
    <w:abstractNumId w:val="6"/>
  </w:num>
  <w:num w:numId="47" w16cid:durableId="1974945196">
    <w:abstractNumId w:val="54"/>
  </w:num>
  <w:num w:numId="48" w16cid:durableId="931669998">
    <w:abstractNumId w:val="59"/>
  </w:num>
  <w:num w:numId="49" w16cid:durableId="697585975">
    <w:abstractNumId w:val="74"/>
  </w:num>
  <w:num w:numId="50" w16cid:durableId="972559629">
    <w:abstractNumId w:val="80"/>
  </w:num>
  <w:num w:numId="51" w16cid:durableId="131992291">
    <w:abstractNumId w:val="7"/>
  </w:num>
  <w:num w:numId="52" w16cid:durableId="112136599">
    <w:abstractNumId w:val="79"/>
  </w:num>
  <w:num w:numId="53" w16cid:durableId="859395898">
    <w:abstractNumId w:val="56"/>
  </w:num>
  <w:num w:numId="54" w16cid:durableId="460732200">
    <w:abstractNumId w:val="83"/>
  </w:num>
  <w:num w:numId="55" w16cid:durableId="767851935">
    <w:abstractNumId w:val="61"/>
  </w:num>
  <w:num w:numId="56" w16cid:durableId="502746664">
    <w:abstractNumId w:val="39"/>
  </w:num>
  <w:num w:numId="57" w16cid:durableId="1801411846">
    <w:abstractNumId w:val="81"/>
  </w:num>
  <w:num w:numId="58" w16cid:durableId="2084141510">
    <w:abstractNumId w:val="10"/>
  </w:num>
  <w:num w:numId="59" w16cid:durableId="1740245335">
    <w:abstractNumId w:val="33"/>
  </w:num>
  <w:num w:numId="60" w16cid:durableId="544366120">
    <w:abstractNumId w:val="18"/>
  </w:num>
  <w:num w:numId="61" w16cid:durableId="801733036">
    <w:abstractNumId w:val="71"/>
  </w:num>
  <w:num w:numId="62" w16cid:durableId="1751585301">
    <w:abstractNumId w:val="62"/>
  </w:num>
  <w:num w:numId="63" w16cid:durableId="653412231">
    <w:abstractNumId w:val="41"/>
  </w:num>
  <w:num w:numId="64" w16cid:durableId="1741555553">
    <w:abstractNumId w:val="21"/>
  </w:num>
  <w:num w:numId="65" w16cid:durableId="1357196418">
    <w:abstractNumId w:val="87"/>
  </w:num>
  <w:num w:numId="66" w16cid:durableId="262033268">
    <w:abstractNumId w:val="14"/>
  </w:num>
  <w:num w:numId="67" w16cid:durableId="743839850">
    <w:abstractNumId w:val="2"/>
  </w:num>
  <w:num w:numId="68" w16cid:durableId="1006714472">
    <w:abstractNumId w:val="82"/>
  </w:num>
  <w:num w:numId="69" w16cid:durableId="1053237593">
    <w:abstractNumId w:val="24"/>
  </w:num>
  <w:num w:numId="70" w16cid:durableId="431359100">
    <w:abstractNumId w:val="19"/>
  </w:num>
  <w:num w:numId="71" w16cid:durableId="2146656714">
    <w:abstractNumId w:val="38"/>
  </w:num>
  <w:num w:numId="72" w16cid:durableId="594629177">
    <w:abstractNumId w:val="22"/>
  </w:num>
  <w:num w:numId="73" w16cid:durableId="1669557113">
    <w:abstractNumId w:val="23"/>
  </w:num>
  <w:num w:numId="74" w16cid:durableId="2128506173">
    <w:abstractNumId w:val="64"/>
  </w:num>
  <w:num w:numId="75" w16cid:durableId="492913182">
    <w:abstractNumId w:val="30"/>
  </w:num>
  <w:num w:numId="76" w16cid:durableId="1176730910">
    <w:abstractNumId w:val="65"/>
  </w:num>
  <w:num w:numId="77" w16cid:durableId="741950986">
    <w:abstractNumId w:val="51"/>
  </w:num>
  <w:num w:numId="78" w16cid:durableId="112989592">
    <w:abstractNumId w:val="86"/>
  </w:num>
  <w:num w:numId="79" w16cid:durableId="351228324">
    <w:abstractNumId w:val="52"/>
  </w:num>
  <w:num w:numId="80" w16cid:durableId="1046684361">
    <w:abstractNumId w:val="48"/>
  </w:num>
  <w:num w:numId="81" w16cid:durableId="1184636439">
    <w:abstractNumId w:val="37"/>
  </w:num>
  <w:num w:numId="82" w16cid:durableId="1222788694">
    <w:abstractNumId w:val="72"/>
  </w:num>
  <w:num w:numId="83" w16cid:durableId="439646429">
    <w:abstractNumId w:val="75"/>
  </w:num>
  <w:num w:numId="84" w16cid:durableId="1890023700">
    <w:abstractNumId w:val="0"/>
  </w:num>
  <w:num w:numId="85" w16cid:durableId="544102071">
    <w:abstractNumId w:val="28"/>
  </w:num>
  <w:num w:numId="86" w16cid:durableId="184565836">
    <w:abstractNumId w:val="85"/>
  </w:num>
  <w:num w:numId="87" w16cid:durableId="1836990156">
    <w:abstractNumId w:val="13"/>
  </w:num>
  <w:num w:numId="88" w16cid:durableId="893388836">
    <w:abstractNumId w:val="16"/>
  </w:num>
  <w:num w:numId="89" w16cid:durableId="1090269841">
    <w:abstractNumId w:val="43"/>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29"/>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3771"/>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29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5BFA"/>
    <w:rsid w:val="002E6D0D"/>
    <w:rsid w:val="002E6FB7"/>
    <w:rsid w:val="002E7A9D"/>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0079"/>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200"/>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1D7"/>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6FD0"/>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5DB"/>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87E7B"/>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8E2"/>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31A"/>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89D"/>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458"/>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87"/>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AF8"/>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36A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364"/>
    <w:rsid w:val="00DB6FED"/>
    <w:rsid w:val="00DB7645"/>
    <w:rsid w:val="00DB7CEB"/>
    <w:rsid w:val="00DC05E2"/>
    <w:rsid w:val="00DC0A91"/>
    <w:rsid w:val="00DC1357"/>
    <w:rsid w:val="00DC286F"/>
    <w:rsid w:val="00DC320F"/>
    <w:rsid w:val="00DC3534"/>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282A"/>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4CF3"/>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1AA"/>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2B95"/>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2D08"/>
    <w:rsid w:val="00FB36BC"/>
    <w:rsid w:val="00FB5464"/>
    <w:rsid w:val="00FB5807"/>
    <w:rsid w:val="00FB5E18"/>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cf01">
    <w:name w:val="cf01"/>
    <w:basedOn w:val="DefaultParagraphFont"/>
    <w:rsid w:val="00C828B1"/>
    <w:rPr>
      <w:rFonts w:ascii="Segoe UI" w:hAnsi="Segoe UI" w:cs="Segoe UI" w:hint="default"/>
      <w:sz w:val="18"/>
      <w:szCs w:val="18"/>
    </w:rPr>
  </w:style>
  <w:style w:type="paragraph" w:customStyle="1" w:styleId="editorsnote0">
    <w:name w:val="editorsnote"/>
    <w:basedOn w:val="Normal"/>
    <w:rsid w:val="00FB5E1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2880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32895">
      <w:bodyDiv w:val="1"/>
      <w:marLeft w:val="0"/>
      <w:marRight w:val="0"/>
      <w:marTop w:val="0"/>
      <w:marBottom w:val="0"/>
      <w:divBdr>
        <w:top w:val="none" w:sz="0" w:space="0" w:color="auto"/>
        <w:left w:val="none" w:sz="0" w:space="0" w:color="auto"/>
        <w:bottom w:val="none" w:sz="0" w:space="0" w:color="auto"/>
        <w:right w:val="none" w:sz="0" w:space="0" w:color="auto"/>
      </w:divBdr>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45515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png"/><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1B504-1068-437C-91DC-AB98420BECAF}">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15</Pages>
  <Words>4879</Words>
  <Characters>27815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Russell Jr., Paul L</cp:lastModifiedBy>
  <cp:revision>5</cp:revision>
  <cp:lastPrinted>2018-08-13T16:59:00Z</cp:lastPrinted>
  <dcterms:created xsi:type="dcterms:W3CDTF">2024-01-29T15:02:00Z</dcterms:created>
  <dcterms:modified xsi:type="dcterms:W3CDTF">2024-01-29T16:37:00Z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(3)uhIJdSw5av1c/U6C1nWHVCYs2uKD3S59E2pKNxaHaKaHa/pCMR331m9KBje1A8TAU4hsba9h
y3a+SsKjCixsg9OE1Crp1ERU7DtlShL4ajqVRQI0vPq4x7Ha/04g1/alej4ynJe97Y+ZGZJz
Hp3yUr+fCNj09SNJMq4CvXb/+Rn+fCrlzPLt3X7x12mzBfRwWEUDyU9iMbMyZxvdc8FeFW68
KH9pFgblcN3AGqiBIq</vt:lpwstr>
  </property>
  <property fmtid="{D5CDD505-2E9C-101B-9397-08002B2CF9AE}" pid="9" name="_2015_ms_pID_7253431">
    <vt:lpwstr>TdwSm4B6v0N/nlAzNhZohUBxm7P/6FJt+ruGjlG0yKGJcXthBjfrCH
tORN2tgM6V0WYgGUnqtjmdJvenAEtezjvIKQsQcJXx+CXnYT6st8naTKGKz28V481Itrr3BE
ozIz2b7ZyC3NiMBxVd+qT8n98afePq7KnDiCYCEjS8fZYC7G9Vst+zSQt/gj7W+rqA+jHjPt
nGr5UpCL9Yb82DhIP1LUx3fISK3NH6uPH7Y+</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